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ECE0B" w14:textId="0DAB666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804E0">
        <w:rPr>
          <w:b/>
          <w:noProof/>
          <w:sz w:val="24"/>
        </w:rPr>
        <w:t>40</w:t>
      </w:r>
      <w:bookmarkStart w:id="0" w:name="_GoBack"/>
      <w:bookmarkEnd w:id="0"/>
      <w:r w:rsidR="001F54EE">
        <w:rPr>
          <w:b/>
          <w:noProof/>
          <w:sz w:val="24"/>
        </w:rPr>
        <w:t>7</w:t>
      </w:r>
    </w:p>
    <w:p w14:paraId="26A33911" w14:textId="38E50E74"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r w:rsidR="008804E0">
        <w:rPr>
          <w:b/>
          <w:noProof/>
          <w:sz w:val="24"/>
        </w:rPr>
        <w:tab/>
        <w:t>was C4-195077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D19E3" w14:textId="77777777" w:rsidTr="00547111">
        <w:tc>
          <w:tcPr>
            <w:tcW w:w="9641" w:type="dxa"/>
            <w:gridSpan w:val="9"/>
            <w:tcBorders>
              <w:top w:val="single" w:sz="4" w:space="0" w:color="auto"/>
              <w:left w:val="single" w:sz="4" w:space="0" w:color="auto"/>
              <w:right w:val="single" w:sz="4" w:space="0" w:color="auto"/>
            </w:tcBorders>
          </w:tcPr>
          <w:p w14:paraId="5ED0F6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B36EB7" w14:textId="77777777" w:rsidTr="00547111">
        <w:tc>
          <w:tcPr>
            <w:tcW w:w="9641" w:type="dxa"/>
            <w:gridSpan w:val="9"/>
            <w:tcBorders>
              <w:left w:val="single" w:sz="4" w:space="0" w:color="auto"/>
              <w:right w:val="single" w:sz="4" w:space="0" w:color="auto"/>
            </w:tcBorders>
          </w:tcPr>
          <w:p w14:paraId="0756CAEC" w14:textId="77777777" w:rsidR="001E41F3" w:rsidRDefault="001E41F3">
            <w:pPr>
              <w:pStyle w:val="CRCoverPage"/>
              <w:spacing w:after="0"/>
              <w:jc w:val="center"/>
              <w:rPr>
                <w:noProof/>
              </w:rPr>
            </w:pPr>
            <w:r>
              <w:rPr>
                <w:b/>
                <w:noProof/>
                <w:sz w:val="32"/>
              </w:rPr>
              <w:t>CHANGE REQUEST</w:t>
            </w:r>
          </w:p>
        </w:tc>
      </w:tr>
      <w:tr w:rsidR="001E41F3" w14:paraId="28920ED6" w14:textId="77777777" w:rsidTr="00547111">
        <w:tc>
          <w:tcPr>
            <w:tcW w:w="9641" w:type="dxa"/>
            <w:gridSpan w:val="9"/>
            <w:tcBorders>
              <w:left w:val="single" w:sz="4" w:space="0" w:color="auto"/>
              <w:right w:val="single" w:sz="4" w:space="0" w:color="auto"/>
            </w:tcBorders>
          </w:tcPr>
          <w:p w14:paraId="29AB380D" w14:textId="77777777" w:rsidR="001E41F3" w:rsidRDefault="001E41F3">
            <w:pPr>
              <w:pStyle w:val="CRCoverPage"/>
              <w:spacing w:after="0"/>
              <w:rPr>
                <w:noProof/>
                <w:sz w:val="8"/>
                <w:szCs w:val="8"/>
              </w:rPr>
            </w:pPr>
          </w:p>
        </w:tc>
      </w:tr>
      <w:tr w:rsidR="001E41F3" w14:paraId="3F046906" w14:textId="77777777" w:rsidTr="00547111">
        <w:tc>
          <w:tcPr>
            <w:tcW w:w="142" w:type="dxa"/>
            <w:tcBorders>
              <w:left w:val="single" w:sz="4" w:space="0" w:color="auto"/>
            </w:tcBorders>
          </w:tcPr>
          <w:p w14:paraId="064FDF7E" w14:textId="77777777" w:rsidR="001E41F3" w:rsidRDefault="001E41F3">
            <w:pPr>
              <w:pStyle w:val="CRCoverPage"/>
              <w:spacing w:after="0"/>
              <w:jc w:val="right"/>
              <w:rPr>
                <w:noProof/>
              </w:rPr>
            </w:pPr>
          </w:p>
        </w:tc>
        <w:tc>
          <w:tcPr>
            <w:tcW w:w="1559" w:type="dxa"/>
            <w:shd w:val="pct30" w:color="FFFF00" w:fill="auto"/>
          </w:tcPr>
          <w:p w14:paraId="413D9DA5" w14:textId="77777777" w:rsidR="001E41F3" w:rsidRPr="00410371" w:rsidRDefault="00D540F6" w:rsidP="00E13F3D">
            <w:pPr>
              <w:pStyle w:val="CRCoverPage"/>
              <w:spacing w:after="0"/>
              <w:jc w:val="right"/>
              <w:rPr>
                <w:b/>
                <w:noProof/>
                <w:sz w:val="28"/>
              </w:rPr>
            </w:pPr>
            <w:r>
              <w:rPr>
                <w:b/>
                <w:noProof/>
                <w:sz w:val="28"/>
              </w:rPr>
              <w:t>29.244</w:t>
            </w:r>
          </w:p>
        </w:tc>
        <w:tc>
          <w:tcPr>
            <w:tcW w:w="709" w:type="dxa"/>
          </w:tcPr>
          <w:p w14:paraId="73D597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61F40" w14:textId="27F4CC44" w:rsidR="001E41F3" w:rsidRPr="00410371" w:rsidRDefault="00D540F6" w:rsidP="00547111">
            <w:pPr>
              <w:pStyle w:val="CRCoverPage"/>
              <w:spacing w:after="0"/>
              <w:rPr>
                <w:noProof/>
              </w:rPr>
            </w:pPr>
            <w:r>
              <w:rPr>
                <w:b/>
                <w:noProof/>
                <w:sz w:val="28"/>
              </w:rPr>
              <w:t>0</w:t>
            </w:r>
            <w:r w:rsidR="00206EBF">
              <w:rPr>
                <w:b/>
                <w:noProof/>
                <w:sz w:val="28"/>
              </w:rPr>
              <w:t>330</w:t>
            </w:r>
          </w:p>
        </w:tc>
        <w:tc>
          <w:tcPr>
            <w:tcW w:w="709" w:type="dxa"/>
          </w:tcPr>
          <w:p w14:paraId="2589C3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1ECD63" w14:textId="54004593" w:rsidR="001E41F3" w:rsidRPr="00410371" w:rsidRDefault="008804E0" w:rsidP="00E13F3D">
            <w:pPr>
              <w:pStyle w:val="CRCoverPage"/>
              <w:spacing w:after="0"/>
              <w:jc w:val="center"/>
              <w:rPr>
                <w:b/>
                <w:noProof/>
              </w:rPr>
            </w:pPr>
            <w:r>
              <w:rPr>
                <w:b/>
                <w:noProof/>
                <w:sz w:val="28"/>
              </w:rPr>
              <w:t>1</w:t>
            </w:r>
          </w:p>
        </w:tc>
        <w:tc>
          <w:tcPr>
            <w:tcW w:w="2410" w:type="dxa"/>
          </w:tcPr>
          <w:p w14:paraId="05BA23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D41D2" w14:textId="77777777" w:rsidR="001E41F3" w:rsidRPr="00410371" w:rsidRDefault="00D540F6">
            <w:pPr>
              <w:pStyle w:val="CRCoverPage"/>
              <w:spacing w:after="0"/>
              <w:jc w:val="center"/>
              <w:rPr>
                <w:noProof/>
                <w:sz w:val="28"/>
              </w:rPr>
            </w:pPr>
            <w:r>
              <w:rPr>
                <w:b/>
                <w:noProof/>
                <w:sz w:val="28"/>
              </w:rPr>
              <w:t>16.1.0</w:t>
            </w:r>
          </w:p>
        </w:tc>
        <w:tc>
          <w:tcPr>
            <w:tcW w:w="143" w:type="dxa"/>
            <w:tcBorders>
              <w:right w:val="single" w:sz="4" w:space="0" w:color="auto"/>
            </w:tcBorders>
          </w:tcPr>
          <w:p w14:paraId="3902E47D" w14:textId="77777777" w:rsidR="001E41F3" w:rsidRDefault="001E41F3">
            <w:pPr>
              <w:pStyle w:val="CRCoverPage"/>
              <w:spacing w:after="0"/>
              <w:rPr>
                <w:noProof/>
              </w:rPr>
            </w:pPr>
          </w:p>
        </w:tc>
      </w:tr>
      <w:tr w:rsidR="001E41F3" w14:paraId="0DEC3275" w14:textId="77777777" w:rsidTr="00547111">
        <w:tc>
          <w:tcPr>
            <w:tcW w:w="9641" w:type="dxa"/>
            <w:gridSpan w:val="9"/>
            <w:tcBorders>
              <w:left w:val="single" w:sz="4" w:space="0" w:color="auto"/>
              <w:right w:val="single" w:sz="4" w:space="0" w:color="auto"/>
            </w:tcBorders>
          </w:tcPr>
          <w:p w14:paraId="273DEE50" w14:textId="77777777" w:rsidR="001E41F3" w:rsidRDefault="001E41F3">
            <w:pPr>
              <w:pStyle w:val="CRCoverPage"/>
              <w:spacing w:after="0"/>
              <w:rPr>
                <w:noProof/>
              </w:rPr>
            </w:pPr>
          </w:p>
        </w:tc>
      </w:tr>
      <w:tr w:rsidR="001E41F3" w14:paraId="0D6475D8" w14:textId="77777777" w:rsidTr="00547111">
        <w:tc>
          <w:tcPr>
            <w:tcW w:w="9641" w:type="dxa"/>
            <w:gridSpan w:val="9"/>
            <w:tcBorders>
              <w:top w:val="single" w:sz="4" w:space="0" w:color="auto"/>
            </w:tcBorders>
          </w:tcPr>
          <w:p w14:paraId="395859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C70F09" w14:textId="77777777" w:rsidTr="00547111">
        <w:tc>
          <w:tcPr>
            <w:tcW w:w="9641" w:type="dxa"/>
            <w:gridSpan w:val="9"/>
          </w:tcPr>
          <w:p w14:paraId="62099C89" w14:textId="77777777" w:rsidR="001E41F3" w:rsidRDefault="001E41F3">
            <w:pPr>
              <w:pStyle w:val="CRCoverPage"/>
              <w:spacing w:after="0"/>
              <w:rPr>
                <w:noProof/>
                <w:sz w:val="8"/>
                <w:szCs w:val="8"/>
              </w:rPr>
            </w:pPr>
          </w:p>
        </w:tc>
      </w:tr>
    </w:tbl>
    <w:p w14:paraId="609888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5267ED" w14:textId="77777777" w:rsidTr="00A7671C">
        <w:tc>
          <w:tcPr>
            <w:tcW w:w="2835" w:type="dxa"/>
          </w:tcPr>
          <w:p w14:paraId="56C844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F053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02B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11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85F6B" w14:textId="77777777" w:rsidR="00F25D98" w:rsidRDefault="00F25D98" w:rsidP="001E41F3">
            <w:pPr>
              <w:pStyle w:val="CRCoverPage"/>
              <w:spacing w:after="0"/>
              <w:jc w:val="center"/>
              <w:rPr>
                <w:b/>
                <w:caps/>
                <w:noProof/>
              </w:rPr>
            </w:pPr>
          </w:p>
        </w:tc>
        <w:tc>
          <w:tcPr>
            <w:tcW w:w="2126" w:type="dxa"/>
          </w:tcPr>
          <w:p w14:paraId="3CA1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701B2" w14:textId="77777777" w:rsidR="00F25D98" w:rsidRDefault="00F25D98" w:rsidP="001E41F3">
            <w:pPr>
              <w:pStyle w:val="CRCoverPage"/>
              <w:spacing w:after="0"/>
              <w:jc w:val="center"/>
              <w:rPr>
                <w:b/>
                <w:caps/>
                <w:noProof/>
              </w:rPr>
            </w:pPr>
          </w:p>
        </w:tc>
        <w:tc>
          <w:tcPr>
            <w:tcW w:w="1418" w:type="dxa"/>
            <w:tcBorders>
              <w:left w:val="nil"/>
            </w:tcBorders>
          </w:tcPr>
          <w:p w14:paraId="0068C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28EF0" w14:textId="77777777" w:rsidR="00F25D98" w:rsidRDefault="004E1669" w:rsidP="004E1669">
            <w:pPr>
              <w:pStyle w:val="CRCoverPage"/>
              <w:spacing w:after="0"/>
              <w:rPr>
                <w:b/>
                <w:bCs/>
                <w:caps/>
                <w:noProof/>
              </w:rPr>
            </w:pPr>
            <w:r>
              <w:rPr>
                <w:b/>
                <w:bCs/>
                <w:caps/>
                <w:noProof/>
              </w:rPr>
              <w:t>X</w:t>
            </w:r>
          </w:p>
        </w:tc>
      </w:tr>
    </w:tbl>
    <w:p w14:paraId="6D69D6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6EE440" w14:textId="77777777" w:rsidTr="00547111">
        <w:tc>
          <w:tcPr>
            <w:tcW w:w="9640" w:type="dxa"/>
            <w:gridSpan w:val="11"/>
          </w:tcPr>
          <w:p w14:paraId="10457A3B" w14:textId="77777777" w:rsidR="001E41F3" w:rsidRDefault="001E41F3">
            <w:pPr>
              <w:pStyle w:val="CRCoverPage"/>
              <w:spacing w:after="0"/>
              <w:rPr>
                <w:noProof/>
                <w:sz w:val="8"/>
                <w:szCs w:val="8"/>
              </w:rPr>
            </w:pPr>
          </w:p>
        </w:tc>
      </w:tr>
      <w:tr w:rsidR="001E41F3" w14:paraId="5C2F4805" w14:textId="77777777" w:rsidTr="00547111">
        <w:tc>
          <w:tcPr>
            <w:tcW w:w="1843" w:type="dxa"/>
            <w:tcBorders>
              <w:top w:val="single" w:sz="4" w:space="0" w:color="auto"/>
              <w:left w:val="single" w:sz="4" w:space="0" w:color="auto"/>
            </w:tcBorders>
          </w:tcPr>
          <w:p w14:paraId="3D375B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38E1A" w14:textId="12C5BDBA" w:rsidR="001E41F3" w:rsidRDefault="000E2CB9">
            <w:pPr>
              <w:pStyle w:val="CRCoverPage"/>
              <w:spacing w:after="0"/>
              <w:ind w:left="100"/>
              <w:rPr>
                <w:noProof/>
              </w:rPr>
            </w:pPr>
            <w:r>
              <w:t xml:space="preserve">UE </w:t>
            </w:r>
            <w:r w:rsidR="00ED4836">
              <w:t>IP Address Pool ID in PFCP Association</w:t>
            </w:r>
            <w:r w:rsidR="00BB0D35">
              <w:t xml:space="preserve"> Procedure</w:t>
            </w:r>
          </w:p>
        </w:tc>
      </w:tr>
      <w:tr w:rsidR="001E41F3" w14:paraId="0D227A24" w14:textId="77777777" w:rsidTr="00547111">
        <w:tc>
          <w:tcPr>
            <w:tcW w:w="1843" w:type="dxa"/>
            <w:tcBorders>
              <w:left w:val="single" w:sz="4" w:space="0" w:color="auto"/>
            </w:tcBorders>
          </w:tcPr>
          <w:p w14:paraId="1CEADA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BD318A" w14:textId="77777777" w:rsidR="001E41F3" w:rsidRDefault="001E41F3">
            <w:pPr>
              <w:pStyle w:val="CRCoverPage"/>
              <w:spacing w:after="0"/>
              <w:rPr>
                <w:noProof/>
                <w:sz w:val="8"/>
                <w:szCs w:val="8"/>
              </w:rPr>
            </w:pPr>
          </w:p>
        </w:tc>
      </w:tr>
      <w:tr w:rsidR="001E41F3" w14:paraId="71983B13" w14:textId="77777777" w:rsidTr="00547111">
        <w:tc>
          <w:tcPr>
            <w:tcW w:w="1843" w:type="dxa"/>
            <w:tcBorders>
              <w:left w:val="single" w:sz="4" w:space="0" w:color="auto"/>
            </w:tcBorders>
          </w:tcPr>
          <w:p w14:paraId="7EB46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C2304" w14:textId="77777777" w:rsidR="001E41F3" w:rsidRDefault="0011117F">
            <w:pPr>
              <w:pStyle w:val="CRCoverPage"/>
              <w:spacing w:after="0"/>
              <w:ind w:left="100"/>
              <w:rPr>
                <w:noProof/>
              </w:rPr>
            </w:pPr>
            <w:r>
              <w:rPr>
                <w:noProof/>
              </w:rPr>
              <w:t>Ericsson</w:t>
            </w:r>
          </w:p>
        </w:tc>
      </w:tr>
      <w:tr w:rsidR="001E41F3" w14:paraId="31CD944D" w14:textId="77777777" w:rsidTr="00547111">
        <w:tc>
          <w:tcPr>
            <w:tcW w:w="1843" w:type="dxa"/>
            <w:tcBorders>
              <w:left w:val="single" w:sz="4" w:space="0" w:color="auto"/>
            </w:tcBorders>
          </w:tcPr>
          <w:p w14:paraId="781F33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8C86B" w14:textId="77777777" w:rsidR="001E41F3" w:rsidRDefault="004E1669" w:rsidP="00547111">
            <w:pPr>
              <w:pStyle w:val="CRCoverPage"/>
              <w:spacing w:after="0"/>
              <w:ind w:left="100"/>
              <w:rPr>
                <w:noProof/>
              </w:rPr>
            </w:pPr>
            <w:r>
              <w:rPr>
                <w:noProof/>
              </w:rPr>
              <w:t>CT4</w:t>
            </w:r>
          </w:p>
        </w:tc>
      </w:tr>
      <w:tr w:rsidR="001E41F3" w14:paraId="65B93B1B" w14:textId="77777777" w:rsidTr="00547111">
        <w:tc>
          <w:tcPr>
            <w:tcW w:w="1843" w:type="dxa"/>
            <w:tcBorders>
              <w:left w:val="single" w:sz="4" w:space="0" w:color="auto"/>
            </w:tcBorders>
          </w:tcPr>
          <w:p w14:paraId="36BF29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DC5C7" w14:textId="77777777" w:rsidR="001E41F3" w:rsidRDefault="001E41F3">
            <w:pPr>
              <w:pStyle w:val="CRCoverPage"/>
              <w:spacing w:after="0"/>
              <w:rPr>
                <w:noProof/>
                <w:sz w:val="8"/>
                <w:szCs w:val="8"/>
              </w:rPr>
            </w:pPr>
          </w:p>
        </w:tc>
      </w:tr>
      <w:tr w:rsidR="001E41F3" w14:paraId="7C0F5C64" w14:textId="77777777" w:rsidTr="00547111">
        <w:tc>
          <w:tcPr>
            <w:tcW w:w="1843" w:type="dxa"/>
            <w:tcBorders>
              <w:left w:val="single" w:sz="4" w:space="0" w:color="auto"/>
            </w:tcBorders>
          </w:tcPr>
          <w:p w14:paraId="0E1D76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587B86" w14:textId="47737327" w:rsidR="001E41F3" w:rsidRDefault="00ED4836">
            <w:pPr>
              <w:pStyle w:val="CRCoverPage"/>
              <w:spacing w:after="0"/>
              <w:ind w:left="100"/>
              <w:rPr>
                <w:noProof/>
              </w:rPr>
            </w:pPr>
            <w:r>
              <w:rPr>
                <w:noProof/>
              </w:rPr>
              <w:t>ETSUN</w:t>
            </w:r>
          </w:p>
        </w:tc>
        <w:tc>
          <w:tcPr>
            <w:tcW w:w="567" w:type="dxa"/>
            <w:tcBorders>
              <w:left w:val="nil"/>
            </w:tcBorders>
          </w:tcPr>
          <w:p w14:paraId="2C8787CB" w14:textId="77777777" w:rsidR="001E41F3" w:rsidRDefault="001E41F3">
            <w:pPr>
              <w:pStyle w:val="CRCoverPage"/>
              <w:spacing w:after="0"/>
              <w:ind w:right="100"/>
              <w:rPr>
                <w:noProof/>
              </w:rPr>
            </w:pPr>
          </w:p>
        </w:tc>
        <w:tc>
          <w:tcPr>
            <w:tcW w:w="1417" w:type="dxa"/>
            <w:gridSpan w:val="3"/>
            <w:tcBorders>
              <w:left w:val="nil"/>
            </w:tcBorders>
          </w:tcPr>
          <w:p w14:paraId="66712E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17702" w14:textId="4AD7519C" w:rsidR="001E41F3" w:rsidRDefault="00DC65F3">
            <w:pPr>
              <w:pStyle w:val="CRCoverPage"/>
              <w:spacing w:after="0"/>
              <w:ind w:left="100"/>
              <w:rPr>
                <w:noProof/>
              </w:rPr>
            </w:pPr>
            <w:r>
              <w:rPr>
                <w:noProof/>
              </w:rPr>
              <w:t>2019-1</w:t>
            </w:r>
            <w:r w:rsidR="008804E0">
              <w:rPr>
                <w:noProof/>
              </w:rPr>
              <w:t>1</w:t>
            </w:r>
            <w:r>
              <w:rPr>
                <w:noProof/>
              </w:rPr>
              <w:t>-</w:t>
            </w:r>
            <w:r w:rsidR="008804E0">
              <w:rPr>
                <w:noProof/>
              </w:rPr>
              <w:t>12</w:t>
            </w:r>
          </w:p>
        </w:tc>
      </w:tr>
      <w:tr w:rsidR="001E41F3" w14:paraId="646AEB8A" w14:textId="77777777" w:rsidTr="00547111">
        <w:tc>
          <w:tcPr>
            <w:tcW w:w="1843" w:type="dxa"/>
            <w:tcBorders>
              <w:left w:val="single" w:sz="4" w:space="0" w:color="auto"/>
            </w:tcBorders>
          </w:tcPr>
          <w:p w14:paraId="74587245" w14:textId="77777777" w:rsidR="001E41F3" w:rsidRDefault="001E41F3">
            <w:pPr>
              <w:pStyle w:val="CRCoverPage"/>
              <w:spacing w:after="0"/>
              <w:rPr>
                <w:b/>
                <w:i/>
                <w:noProof/>
                <w:sz w:val="8"/>
                <w:szCs w:val="8"/>
              </w:rPr>
            </w:pPr>
          </w:p>
        </w:tc>
        <w:tc>
          <w:tcPr>
            <w:tcW w:w="1986" w:type="dxa"/>
            <w:gridSpan w:val="4"/>
          </w:tcPr>
          <w:p w14:paraId="0024AA58" w14:textId="77777777" w:rsidR="001E41F3" w:rsidRDefault="001E41F3">
            <w:pPr>
              <w:pStyle w:val="CRCoverPage"/>
              <w:spacing w:after="0"/>
              <w:rPr>
                <w:noProof/>
                <w:sz w:val="8"/>
                <w:szCs w:val="8"/>
              </w:rPr>
            </w:pPr>
          </w:p>
        </w:tc>
        <w:tc>
          <w:tcPr>
            <w:tcW w:w="2267" w:type="dxa"/>
            <w:gridSpan w:val="2"/>
          </w:tcPr>
          <w:p w14:paraId="19A7AD64" w14:textId="77777777" w:rsidR="001E41F3" w:rsidRDefault="001E41F3">
            <w:pPr>
              <w:pStyle w:val="CRCoverPage"/>
              <w:spacing w:after="0"/>
              <w:rPr>
                <w:noProof/>
                <w:sz w:val="8"/>
                <w:szCs w:val="8"/>
              </w:rPr>
            </w:pPr>
          </w:p>
        </w:tc>
        <w:tc>
          <w:tcPr>
            <w:tcW w:w="1417" w:type="dxa"/>
            <w:gridSpan w:val="3"/>
          </w:tcPr>
          <w:p w14:paraId="50B38A61" w14:textId="77777777" w:rsidR="001E41F3" w:rsidRDefault="001E41F3">
            <w:pPr>
              <w:pStyle w:val="CRCoverPage"/>
              <w:spacing w:after="0"/>
              <w:rPr>
                <w:noProof/>
                <w:sz w:val="8"/>
                <w:szCs w:val="8"/>
              </w:rPr>
            </w:pPr>
          </w:p>
        </w:tc>
        <w:tc>
          <w:tcPr>
            <w:tcW w:w="2127" w:type="dxa"/>
            <w:tcBorders>
              <w:right w:val="single" w:sz="4" w:space="0" w:color="auto"/>
            </w:tcBorders>
          </w:tcPr>
          <w:p w14:paraId="12D0842A" w14:textId="77777777" w:rsidR="001E41F3" w:rsidRDefault="001E41F3">
            <w:pPr>
              <w:pStyle w:val="CRCoverPage"/>
              <w:spacing w:after="0"/>
              <w:rPr>
                <w:noProof/>
                <w:sz w:val="8"/>
                <w:szCs w:val="8"/>
              </w:rPr>
            </w:pPr>
          </w:p>
        </w:tc>
      </w:tr>
      <w:tr w:rsidR="001E41F3" w14:paraId="26ADBE0E" w14:textId="77777777" w:rsidTr="00547111">
        <w:trPr>
          <w:cantSplit/>
        </w:trPr>
        <w:tc>
          <w:tcPr>
            <w:tcW w:w="1843" w:type="dxa"/>
            <w:tcBorders>
              <w:left w:val="single" w:sz="4" w:space="0" w:color="auto"/>
            </w:tcBorders>
          </w:tcPr>
          <w:p w14:paraId="74DAF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DE38FC" w14:textId="3325ABCB" w:rsidR="001E41F3" w:rsidRDefault="008E5F19" w:rsidP="00D24991">
            <w:pPr>
              <w:pStyle w:val="CRCoverPage"/>
              <w:spacing w:after="0"/>
              <w:ind w:left="100" w:right="-609"/>
              <w:rPr>
                <w:b/>
                <w:noProof/>
              </w:rPr>
            </w:pPr>
            <w:r>
              <w:rPr>
                <w:b/>
                <w:noProof/>
              </w:rPr>
              <w:t>F</w:t>
            </w:r>
          </w:p>
        </w:tc>
        <w:tc>
          <w:tcPr>
            <w:tcW w:w="3402" w:type="dxa"/>
            <w:gridSpan w:val="5"/>
            <w:tcBorders>
              <w:left w:val="nil"/>
            </w:tcBorders>
          </w:tcPr>
          <w:p w14:paraId="7E3CC5E1" w14:textId="77777777" w:rsidR="001E41F3" w:rsidRDefault="001E41F3">
            <w:pPr>
              <w:pStyle w:val="CRCoverPage"/>
              <w:spacing w:after="0"/>
              <w:rPr>
                <w:noProof/>
              </w:rPr>
            </w:pPr>
          </w:p>
        </w:tc>
        <w:tc>
          <w:tcPr>
            <w:tcW w:w="1417" w:type="dxa"/>
            <w:gridSpan w:val="3"/>
            <w:tcBorders>
              <w:left w:val="nil"/>
            </w:tcBorders>
          </w:tcPr>
          <w:p w14:paraId="7C803A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60FEC" w14:textId="17118FD4" w:rsidR="001E41F3" w:rsidRDefault="00DC65F3">
            <w:pPr>
              <w:pStyle w:val="CRCoverPage"/>
              <w:spacing w:after="0"/>
              <w:ind w:left="100"/>
              <w:rPr>
                <w:noProof/>
              </w:rPr>
            </w:pPr>
            <w:r>
              <w:rPr>
                <w:noProof/>
              </w:rPr>
              <w:t>Rel-16</w:t>
            </w:r>
          </w:p>
        </w:tc>
      </w:tr>
      <w:tr w:rsidR="001E41F3" w14:paraId="6E7330A8" w14:textId="77777777" w:rsidTr="00547111">
        <w:tc>
          <w:tcPr>
            <w:tcW w:w="1843" w:type="dxa"/>
            <w:tcBorders>
              <w:left w:val="single" w:sz="4" w:space="0" w:color="auto"/>
              <w:bottom w:val="single" w:sz="4" w:space="0" w:color="auto"/>
            </w:tcBorders>
          </w:tcPr>
          <w:p w14:paraId="7260F972" w14:textId="77777777" w:rsidR="001E41F3" w:rsidRDefault="001E41F3">
            <w:pPr>
              <w:pStyle w:val="CRCoverPage"/>
              <w:spacing w:after="0"/>
              <w:rPr>
                <w:b/>
                <w:i/>
                <w:noProof/>
              </w:rPr>
            </w:pPr>
          </w:p>
        </w:tc>
        <w:tc>
          <w:tcPr>
            <w:tcW w:w="4677" w:type="dxa"/>
            <w:gridSpan w:val="8"/>
            <w:tcBorders>
              <w:bottom w:val="single" w:sz="4" w:space="0" w:color="auto"/>
            </w:tcBorders>
          </w:tcPr>
          <w:p w14:paraId="0D4E8C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7EDD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B51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F78F4" w14:textId="77777777" w:rsidTr="00547111">
        <w:tc>
          <w:tcPr>
            <w:tcW w:w="1843" w:type="dxa"/>
          </w:tcPr>
          <w:p w14:paraId="541E98F6" w14:textId="77777777" w:rsidR="001E41F3" w:rsidRDefault="001E41F3">
            <w:pPr>
              <w:pStyle w:val="CRCoverPage"/>
              <w:spacing w:after="0"/>
              <w:rPr>
                <w:b/>
                <w:i/>
                <w:noProof/>
                <w:sz w:val="8"/>
                <w:szCs w:val="8"/>
              </w:rPr>
            </w:pPr>
          </w:p>
        </w:tc>
        <w:tc>
          <w:tcPr>
            <w:tcW w:w="7797" w:type="dxa"/>
            <w:gridSpan w:val="10"/>
          </w:tcPr>
          <w:p w14:paraId="34DEFFFE" w14:textId="77777777" w:rsidR="001E41F3" w:rsidRDefault="001E41F3">
            <w:pPr>
              <w:pStyle w:val="CRCoverPage"/>
              <w:spacing w:after="0"/>
              <w:rPr>
                <w:noProof/>
                <w:sz w:val="8"/>
                <w:szCs w:val="8"/>
              </w:rPr>
            </w:pPr>
          </w:p>
        </w:tc>
      </w:tr>
      <w:tr w:rsidR="001E41F3" w14:paraId="42705E9F" w14:textId="77777777" w:rsidTr="00547111">
        <w:tc>
          <w:tcPr>
            <w:tcW w:w="2694" w:type="dxa"/>
            <w:gridSpan w:val="2"/>
            <w:tcBorders>
              <w:top w:val="single" w:sz="4" w:space="0" w:color="auto"/>
              <w:left w:val="single" w:sz="4" w:space="0" w:color="auto"/>
            </w:tcBorders>
          </w:tcPr>
          <w:p w14:paraId="6EA02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C7634" w14:textId="77777777" w:rsidR="00DC65F3" w:rsidRDefault="00DC65F3" w:rsidP="00DC65F3">
            <w:pPr>
              <w:pStyle w:val="CRCoverPage"/>
              <w:spacing w:after="0"/>
              <w:ind w:left="100"/>
              <w:rPr>
                <w:noProof/>
              </w:rPr>
            </w:pPr>
            <w:r>
              <w:rPr>
                <w:noProof/>
              </w:rPr>
              <w:t xml:space="preserve">CR0252 (C4-192527) introduces IP Address Pool Id, however there are  some inconsistency. </w:t>
            </w:r>
          </w:p>
          <w:p w14:paraId="21FCABFD" w14:textId="77777777" w:rsidR="00DC65F3" w:rsidRDefault="00DC65F3" w:rsidP="00DC65F3">
            <w:pPr>
              <w:pStyle w:val="CRCoverPage"/>
              <w:spacing w:after="0"/>
              <w:ind w:left="100"/>
              <w:rPr>
                <w:noProof/>
              </w:rPr>
            </w:pPr>
          </w:p>
          <w:p w14:paraId="0185FF37" w14:textId="1CC66C57" w:rsidR="00DC65F3" w:rsidRDefault="00DC65F3" w:rsidP="00DC65F3">
            <w:pPr>
              <w:pStyle w:val="CRCoverPage"/>
              <w:spacing w:after="0"/>
              <w:ind w:left="100"/>
              <w:rPr>
                <w:noProof/>
              </w:rPr>
            </w:pPr>
            <w:r>
              <w:rPr>
                <w:noProof/>
              </w:rPr>
              <w:t xml:space="preserve">The </w:t>
            </w:r>
            <w:r w:rsidRPr="00DC65F3">
              <w:rPr>
                <w:noProof/>
              </w:rPr>
              <w:t xml:space="preserve">UE IP address Pool Identity </w:t>
            </w:r>
            <w:r>
              <w:rPr>
                <w:noProof/>
              </w:rPr>
              <w:t xml:space="preserve">IE was only included in PFCP Association Setup Request message, while in clause </w:t>
            </w:r>
            <w:r w:rsidRPr="00D01CF2">
              <w:t>6.2.7.3.2</w:t>
            </w:r>
            <w:r>
              <w:t xml:space="preserve">, </w:t>
            </w:r>
            <w:r w:rsidRPr="00D01CF2">
              <w:rPr>
                <w:rFonts w:hint="eastAsia"/>
              </w:rPr>
              <w:t xml:space="preserve">PFCP Association Update </w:t>
            </w:r>
            <w:r w:rsidRPr="00D01CF2">
              <w:t>Procedure Initiated by UP Function</w:t>
            </w:r>
            <w:r>
              <w:t xml:space="preserve">, it </w:t>
            </w:r>
            <w:r>
              <w:rPr>
                <w:noProof/>
              </w:rPr>
              <w:t>specifies</w:t>
            </w:r>
            <w:r w:rsidR="0090426F">
              <w:rPr>
                <w:noProof/>
              </w:rPr>
              <w:t xml:space="preserve"> only in CP behaviour</w:t>
            </w:r>
            <w:r>
              <w:rPr>
                <w:noProof/>
              </w:rPr>
              <w:t>:</w:t>
            </w:r>
          </w:p>
          <w:p w14:paraId="6F458F2C" w14:textId="77777777" w:rsidR="00DC65F3" w:rsidRDefault="00DC65F3" w:rsidP="00DC65F3">
            <w:pPr>
              <w:pStyle w:val="CRCoverPage"/>
              <w:spacing w:after="0"/>
              <w:ind w:left="100"/>
              <w:rPr>
                <w:noProof/>
              </w:rPr>
            </w:pPr>
          </w:p>
          <w:p w14:paraId="41F41DAB" w14:textId="77777777" w:rsidR="001E41F3" w:rsidRDefault="00DC65F3" w:rsidP="00DC65F3">
            <w:pPr>
              <w:pStyle w:val="CRCoverPage"/>
              <w:spacing w:after="0"/>
              <w:ind w:left="100"/>
              <w:rPr>
                <w:noProof/>
              </w:rPr>
            </w:pPr>
            <w:r>
              <w:rPr>
                <w:noProof/>
              </w:rPr>
              <w:t>"</w:t>
            </w:r>
            <w:r w:rsidRPr="00DC0E8C">
              <w:t>If the UP function has</w:t>
            </w:r>
            <w:r>
              <w:t xml:space="preserve"> included UE </w:t>
            </w:r>
            <w:r w:rsidRPr="005E16C7">
              <w:t>IP</w:t>
            </w:r>
            <w:r>
              <w:t xml:space="preserve"> address</w:t>
            </w:r>
            <w:r w:rsidRPr="005E16C7">
              <w:t xml:space="preserve"> </w:t>
            </w:r>
            <w:r>
              <w:t xml:space="preserve">Pool Identity IE in </w:t>
            </w:r>
            <w:r w:rsidRPr="00DC65F3">
              <w:rPr>
                <w:highlight w:val="cyan"/>
              </w:rPr>
              <w:t>the PFCP Association Update Request message</w:t>
            </w:r>
            <w:r>
              <w:t>, the CP function shall use it to overwrite</w:t>
            </w:r>
            <w:r w:rsidRPr="008849AA">
              <w:t xml:space="preserve"> </w:t>
            </w:r>
            <w:r w:rsidRPr="008849AA">
              <w:rPr>
                <w:lang w:val="en-US"/>
              </w:rPr>
              <w:t xml:space="preserve">the </w:t>
            </w:r>
            <w:r>
              <w:t xml:space="preserve">UE </w:t>
            </w:r>
            <w:r w:rsidRPr="005E16C7">
              <w:t xml:space="preserve">IP </w:t>
            </w:r>
            <w:r>
              <w:t>address Pool Identity</w:t>
            </w:r>
            <w:r w:rsidRPr="008849AA">
              <w:rPr>
                <w:lang w:val="en-US"/>
              </w:rPr>
              <w:t xml:space="preserve"> previously received from the UP function</w:t>
            </w:r>
            <w:r>
              <w:rPr>
                <w:noProof/>
              </w:rPr>
              <w:t>"</w:t>
            </w:r>
          </w:p>
          <w:p w14:paraId="11E4E6B3" w14:textId="77777777" w:rsidR="00DC65F3" w:rsidRDefault="00DC65F3" w:rsidP="00DC65F3">
            <w:pPr>
              <w:pStyle w:val="CRCoverPage"/>
              <w:spacing w:after="0"/>
              <w:ind w:left="100"/>
              <w:rPr>
                <w:noProof/>
              </w:rPr>
            </w:pPr>
          </w:p>
          <w:p w14:paraId="028183EC" w14:textId="77777777" w:rsidR="008B4DA9" w:rsidRDefault="00DC65F3" w:rsidP="00DC65F3">
            <w:pPr>
              <w:pStyle w:val="CRCoverPage"/>
              <w:spacing w:after="0"/>
              <w:ind w:left="100"/>
              <w:rPr>
                <w:noProof/>
              </w:rPr>
            </w:pPr>
            <w:r>
              <w:rPr>
                <w:noProof/>
              </w:rPr>
              <w:t xml:space="preserve">So, </w:t>
            </w:r>
            <w:r w:rsidR="008B4DA9">
              <w:rPr>
                <w:noProof/>
              </w:rPr>
              <w:t>corrections should be made:</w:t>
            </w:r>
          </w:p>
          <w:p w14:paraId="69DC60C8" w14:textId="289CFC5D" w:rsidR="00DC65F3" w:rsidRDefault="008B4DA9" w:rsidP="00DC65F3">
            <w:pPr>
              <w:pStyle w:val="CRCoverPage"/>
              <w:spacing w:after="0"/>
              <w:ind w:left="100"/>
            </w:pPr>
            <w:r>
              <w:rPr>
                <w:noProof/>
              </w:rPr>
              <w:t xml:space="preserve">1. </w:t>
            </w:r>
            <w:r w:rsidR="00DC65F3" w:rsidRPr="00D01CF2">
              <w:rPr>
                <w:rFonts w:hint="eastAsia"/>
              </w:rPr>
              <w:t xml:space="preserve">PFCP Association </w:t>
            </w:r>
            <w:r w:rsidR="00DC65F3">
              <w:t>Setup</w:t>
            </w:r>
            <w:r w:rsidR="00DC65F3" w:rsidRPr="00D01CF2">
              <w:rPr>
                <w:rFonts w:hint="eastAsia"/>
              </w:rPr>
              <w:t xml:space="preserve"> </w:t>
            </w:r>
            <w:r w:rsidR="00DC65F3" w:rsidRPr="00D01CF2">
              <w:t xml:space="preserve">Procedure </w:t>
            </w:r>
            <w:r w:rsidR="00DC65F3">
              <w:t>should be documented;</w:t>
            </w:r>
          </w:p>
          <w:p w14:paraId="298A4944" w14:textId="73DC4A70" w:rsidR="008B4DA9" w:rsidRDefault="008B4DA9" w:rsidP="00DC65F3">
            <w:pPr>
              <w:pStyle w:val="CRCoverPage"/>
              <w:spacing w:after="0"/>
              <w:ind w:left="100"/>
              <w:rPr>
                <w:noProof/>
              </w:rPr>
            </w:pPr>
            <w:r>
              <w:t xml:space="preserve">2. </w:t>
            </w:r>
            <w:r w:rsidRPr="00DC65F3">
              <w:rPr>
                <w:noProof/>
              </w:rPr>
              <w:t xml:space="preserve">UE IP address Pool Identity </w:t>
            </w:r>
            <w:r>
              <w:rPr>
                <w:noProof/>
              </w:rPr>
              <w:t>IE should be included in the PFCP Association Update Request message</w:t>
            </w:r>
            <w:r w:rsidR="0090426F">
              <w:rPr>
                <w:noProof/>
              </w:rPr>
              <w:t xml:space="preserve"> and UP behaviour should be added accordingly</w:t>
            </w:r>
            <w:r>
              <w:rPr>
                <w:noProof/>
              </w:rPr>
              <w:t>.</w:t>
            </w:r>
          </w:p>
          <w:p w14:paraId="3D79CF40" w14:textId="0510A837" w:rsidR="008B4DA9" w:rsidRDefault="008B4DA9" w:rsidP="00DC65F3">
            <w:pPr>
              <w:pStyle w:val="CRCoverPage"/>
              <w:spacing w:after="0"/>
              <w:ind w:left="100"/>
              <w:rPr>
                <w:noProof/>
              </w:rPr>
            </w:pPr>
          </w:p>
          <w:p w14:paraId="6B11F0E9" w14:textId="3050D958" w:rsidR="008B4DA9" w:rsidRDefault="008B4DA9" w:rsidP="00DC65F3">
            <w:pPr>
              <w:pStyle w:val="CRCoverPage"/>
              <w:spacing w:after="0"/>
              <w:ind w:left="100"/>
              <w:rPr>
                <w:noProof/>
              </w:rPr>
            </w:pPr>
            <w:r>
              <w:rPr>
                <w:noProof/>
              </w:rPr>
              <w:t>In addition, CP initiated PFCP Association Setup procedure shall be mandatory to support, so UE IP address Pool ID shall be communicated in PFCP Association Setup</w:t>
            </w:r>
            <w:r w:rsidR="0090426F">
              <w:rPr>
                <w:noProof/>
              </w:rPr>
              <w:t xml:space="preserve"> Request/</w:t>
            </w:r>
            <w:r>
              <w:rPr>
                <w:noProof/>
              </w:rPr>
              <w:t>Response message.</w:t>
            </w:r>
          </w:p>
          <w:p w14:paraId="0F374C7F" w14:textId="577E4FAB" w:rsidR="00FE5277" w:rsidRDefault="00FE5277" w:rsidP="00DC65F3">
            <w:pPr>
              <w:pStyle w:val="CRCoverPage"/>
              <w:spacing w:after="0"/>
              <w:ind w:left="100"/>
              <w:rPr>
                <w:noProof/>
              </w:rPr>
            </w:pPr>
          </w:p>
          <w:p w14:paraId="23C3416B" w14:textId="0931857E" w:rsidR="00FE5277" w:rsidRDefault="00FE5277" w:rsidP="00DC65F3">
            <w:pPr>
              <w:pStyle w:val="CRCoverPage"/>
              <w:spacing w:after="0"/>
              <w:ind w:left="100"/>
            </w:pPr>
            <w:r>
              <w:rPr>
                <w:noProof/>
              </w:rPr>
              <w:t>Further, when communicating configured IP Address Pool Ids, the UP should be able to tell which DNN/APN it is for</w:t>
            </w:r>
            <w:r w:rsidR="004B2707">
              <w:rPr>
                <w:noProof/>
              </w:rPr>
              <w:t xml:space="preserve">. </w:t>
            </w:r>
          </w:p>
          <w:p w14:paraId="10DE7D0F" w14:textId="77A870A6" w:rsidR="00DC65F3" w:rsidRPr="00DC65F3" w:rsidRDefault="00DC65F3" w:rsidP="00DC65F3">
            <w:pPr>
              <w:pStyle w:val="CRCoverPage"/>
              <w:spacing w:after="0"/>
              <w:ind w:left="100"/>
              <w:rPr>
                <w:rFonts w:eastAsia="Times New Roman"/>
                <w:noProof/>
              </w:rPr>
            </w:pPr>
          </w:p>
        </w:tc>
      </w:tr>
      <w:tr w:rsidR="001E41F3" w14:paraId="4142769B" w14:textId="77777777" w:rsidTr="00547111">
        <w:tc>
          <w:tcPr>
            <w:tcW w:w="2694" w:type="dxa"/>
            <w:gridSpan w:val="2"/>
            <w:tcBorders>
              <w:left w:val="single" w:sz="4" w:space="0" w:color="auto"/>
            </w:tcBorders>
          </w:tcPr>
          <w:p w14:paraId="6BEAE0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49705" w14:textId="77777777" w:rsidR="001E41F3" w:rsidRDefault="001E41F3">
            <w:pPr>
              <w:pStyle w:val="CRCoverPage"/>
              <w:spacing w:after="0"/>
              <w:rPr>
                <w:noProof/>
                <w:sz w:val="8"/>
                <w:szCs w:val="8"/>
              </w:rPr>
            </w:pPr>
          </w:p>
        </w:tc>
      </w:tr>
      <w:tr w:rsidR="001E41F3" w14:paraId="63D4E827" w14:textId="77777777" w:rsidTr="00547111">
        <w:tc>
          <w:tcPr>
            <w:tcW w:w="2694" w:type="dxa"/>
            <w:gridSpan w:val="2"/>
            <w:tcBorders>
              <w:left w:val="single" w:sz="4" w:space="0" w:color="auto"/>
            </w:tcBorders>
          </w:tcPr>
          <w:p w14:paraId="2DCCDF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2A42D" w14:textId="61F11A87" w:rsidR="008B4DA9" w:rsidRDefault="008B4DA9" w:rsidP="008B4DA9">
            <w:pPr>
              <w:pStyle w:val="CRCoverPage"/>
              <w:spacing w:after="0"/>
              <w:ind w:left="100"/>
            </w:pPr>
            <w:r>
              <w:rPr>
                <w:noProof/>
              </w:rPr>
              <w:t xml:space="preserve">1. The populating UE IP Address Pool ID in </w:t>
            </w:r>
            <w:r w:rsidRPr="00D01CF2">
              <w:rPr>
                <w:rFonts w:hint="eastAsia"/>
              </w:rPr>
              <w:t xml:space="preserve">PFCP Association </w:t>
            </w:r>
            <w:r>
              <w:t>Setup</w:t>
            </w:r>
            <w:r w:rsidRPr="00D01CF2">
              <w:rPr>
                <w:rFonts w:hint="eastAsia"/>
              </w:rPr>
              <w:t xml:space="preserve"> </w:t>
            </w:r>
            <w:r w:rsidRPr="00D01CF2">
              <w:t>Procedure</w:t>
            </w:r>
            <w:r>
              <w:t xml:space="preserve"> (for both CP and UP initiated)</w:t>
            </w:r>
            <w:r w:rsidRPr="00D01CF2">
              <w:t xml:space="preserve"> </w:t>
            </w:r>
            <w:r>
              <w:t>is documented;</w:t>
            </w:r>
          </w:p>
          <w:p w14:paraId="001104B4" w14:textId="3CB44A7D" w:rsidR="008B4DA9" w:rsidRDefault="008B4DA9" w:rsidP="008B4DA9">
            <w:pPr>
              <w:pStyle w:val="CRCoverPage"/>
              <w:spacing w:after="0"/>
              <w:ind w:left="100"/>
              <w:rPr>
                <w:noProof/>
              </w:rPr>
            </w:pPr>
            <w:r>
              <w:t xml:space="preserve">2. </w:t>
            </w:r>
            <w:r w:rsidRPr="00DC65F3">
              <w:rPr>
                <w:noProof/>
              </w:rPr>
              <w:t xml:space="preserve">UE IP address Pool Identity </w:t>
            </w:r>
            <w:r>
              <w:rPr>
                <w:noProof/>
              </w:rPr>
              <w:t>IE is included in the PFCP Association Update Request message</w:t>
            </w:r>
            <w:r w:rsidR="0090426F">
              <w:rPr>
                <w:noProof/>
              </w:rPr>
              <w:t xml:space="preserve"> for UP initiated updates and also the corresponding UP behaviour</w:t>
            </w:r>
            <w:r>
              <w:rPr>
                <w:noProof/>
              </w:rPr>
              <w:t>.</w:t>
            </w:r>
          </w:p>
          <w:p w14:paraId="72F756F5" w14:textId="6A2FE473" w:rsidR="00FE5277" w:rsidRDefault="00FE5277" w:rsidP="008B4DA9">
            <w:pPr>
              <w:pStyle w:val="CRCoverPage"/>
              <w:spacing w:after="0"/>
              <w:ind w:left="100"/>
              <w:rPr>
                <w:noProof/>
              </w:rPr>
            </w:pPr>
            <w:r>
              <w:rPr>
                <w:noProof/>
              </w:rPr>
              <w:lastRenderedPageBreak/>
              <w:t xml:space="preserve">3. </w:t>
            </w:r>
            <w:r w:rsidR="003D2601">
              <w:rPr>
                <w:noProof/>
              </w:rPr>
              <w:t>Add UE IP Address Pool Information which contai</w:t>
            </w:r>
            <w:r>
              <w:rPr>
                <w:noProof/>
              </w:rPr>
              <w:t>n</w:t>
            </w:r>
            <w:r w:rsidR="003D2601">
              <w:rPr>
                <w:noProof/>
              </w:rPr>
              <w:t>s</w:t>
            </w:r>
            <w:r>
              <w:rPr>
                <w:noProof/>
              </w:rPr>
              <w:t xml:space="preserve"> </w:t>
            </w:r>
            <w:r w:rsidR="003D2601">
              <w:rPr>
                <w:noProof/>
              </w:rPr>
              <w:t xml:space="preserve">a list of </w:t>
            </w:r>
            <w:r>
              <w:rPr>
                <w:noProof/>
              </w:rPr>
              <w:t>UE IP address Pool Identity</w:t>
            </w:r>
            <w:r w:rsidR="003D2601">
              <w:rPr>
                <w:noProof/>
              </w:rPr>
              <w:t xml:space="preserve">, and </w:t>
            </w:r>
            <w:r>
              <w:rPr>
                <w:noProof/>
              </w:rPr>
              <w:t>a Network Instance</w:t>
            </w:r>
            <w:r w:rsidR="003D2601">
              <w:rPr>
                <w:noProof/>
              </w:rPr>
              <w:t xml:space="preserve"> in the PFCP Association Setup Request and Response message and PFCP Association Update Request message</w:t>
            </w:r>
            <w:r>
              <w:rPr>
                <w:noProof/>
              </w:rPr>
              <w:t>.</w:t>
            </w:r>
          </w:p>
          <w:p w14:paraId="27A0EDF0" w14:textId="64B8D2AD" w:rsidR="001E41F3" w:rsidRDefault="001E41F3" w:rsidP="008B4DA9">
            <w:pPr>
              <w:pStyle w:val="CRCoverPage"/>
              <w:spacing w:after="0"/>
              <w:ind w:left="100"/>
              <w:rPr>
                <w:noProof/>
              </w:rPr>
            </w:pPr>
          </w:p>
        </w:tc>
      </w:tr>
      <w:tr w:rsidR="001E41F3" w14:paraId="057C70AC" w14:textId="77777777" w:rsidTr="00547111">
        <w:tc>
          <w:tcPr>
            <w:tcW w:w="2694" w:type="dxa"/>
            <w:gridSpan w:val="2"/>
            <w:tcBorders>
              <w:left w:val="single" w:sz="4" w:space="0" w:color="auto"/>
            </w:tcBorders>
          </w:tcPr>
          <w:p w14:paraId="79DB03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0201A" w14:textId="77777777" w:rsidR="001E41F3" w:rsidRDefault="001E41F3">
            <w:pPr>
              <w:pStyle w:val="CRCoverPage"/>
              <w:spacing w:after="0"/>
              <w:rPr>
                <w:noProof/>
                <w:sz w:val="8"/>
                <w:szCs w:val="8"/>
              </w:rPr>
            </w:pPr>
          </w:p>
        </w:tc>
      </w:tr>
      <w:tr w:rsidR="001E41F3" w14:paraId="0E5FCF12" w14:textId="77777777" w:rsidTr="00547111">
        <w:tc>
          <w:tcPr>
            <w:tcW w:w="2694" w:type="dxa"/>
            <w:gridSpan w:val="2"/>
            <w:tcBorders>
              <w:left w:val="single" w:sz="4" w:space="0" w:color="auto"/>
              <w:bottom w:val="single" w:sz="4" w:space="0" w:color="auto"/>
            </w:tcBorders>
          </w:tcPr>
          <w:p w14:paraId="11FB27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B38D2" w14:textId="00E0E8B7" w:rsidR="001E41F3" w:rsidRDefault="008B4DA9">
            <w:pPr>
              <w:pStyle w:val="CRCoverPage"/>
              <w:spacing w:after="0"/>
              <w:ind w:left="100"/>
              <w:rPr>
                <w:noProof/>
              </w:rPr>
            </w:pPr>
            <w:r>
              <w:rPr>
                <w:noProof/>
              </w:rPr>
              <w:t xml:space="preserve">Incomplete requirements leads </w:t>
            </w:r>
            <w:r w:rsidR="00A9382A">
              <w:rPr>
                <w:noProof/>
              </w:rPr>
              <w:t>incorrect implementation and interoperability problem.</w:t>
            </w:r>
          </w:p>
        </w:tc>
      </w:tr>
      <w:tr w:rsidR="001E41F3" w14:paraId="7A1ECA35" w14:textId="77777777" w:rsidTr="00547111">
        <w:tc>
          <w:tcPr>
            <w:tcW w:w="2694" w:type="dxa"/>
            <w:gridSpan w:val="2"/>
          </w:tcPr>
          <w:p w14:paraId="0C97A5E8" w14:textId="77777777" w:rsidR="001E41F3" w:rsidRDefault="001E41F3">
            <w:pPr>
              <w:pStyle w:val="CRCoverPage"/>
              <w:spacing w:after="0"/>
              <w:rPr>
                <w:b/>
                <w:i/>
                <w:noProof/>
                <w:sz w:val="8"/>
                <w:szCs w:val="8"/>
              </w:rPr>
            </w:pPr>
          </w:p>
        </w:tc>
        <w:tc>
          <w:tcPr>
            <w:tcW w:w="6946" w:type="dxa"/>
            <w:gridSpan w:val="9"/>
          </w:tcPr>
          <w:p w14:paraId="30C469E2" w14:textId="77777777" w:rsidR="001E41F3" w:rsidRDefault="001E41F3">
            <w:pPr>
              <w:pStyle w:val="CRCoverPage"/>
              <w:spacing w:after="0"/>
              <w:rPr>
                <w:noProof/>
                <w:sz w:val="8"/>
                <w:szCs w:val="8"/>
              </w:rPr>
            </w:pPr>
          </w:p>
        </w:tc>
      </w:tr>
      <w:tr w:rsidR="001E41F3" w14:paraId="0380819F" w14:textId="77777777" w:rsidTr="00547111">
        <w:tc>
          <w:tcPr>
            <w:tcW w:w="2694" w:type="dxa"/>
            <w:gridSpan w:val="2"/>
            <w:tcBorders>
              <w:top w:val="single" w:sz="4" w:space="0" w:color="auto"/>
              <w:left w:val="single" w:sz="4" w:space="0" w:color="auto"/>
            </w:tcBorders>
          </w:tcPr>
          <w:p w14:paraId="0A403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398A6E" w14:textId="4777AE72" w:rsidR="001E41F3" w:rsidRDefault="00206EBF">
            <w:pPr>
              <w:pStyle w:val="CRCoverPage"/>
              <w:spacing w:after="0"/>
              <w:ind w:left="100"/>
              <w:rPr>
                <w:noProof/>
              </w:rPr>
            </w:pPr>
            <w:r>
              <w:rPr>
                <w:noProof/>
              </w:rPr>
              <w:t>6.2.6.2.2, 6.2.6.3.1, 6.2.7.3.1, 7.4.4.1, 7.4.4.2, 7.4.4.3, 8.1.2</w:t>
            </w:r>
          </w:p>
        </w:tc>
      </w:tr>
      <w:tr w:rsidR="001E41F3" w14:paraId="4F4BC52A" w14:textId="77777777" w:rsidTr="00547111">
        <w:tc>
          <w:tcPr>
            <w:tcW w:w="2694" w:type="dxa"/>
            <w:gridSpan w:val="2"/>
            <w:tcBorders>
              <w:left w:val="single" w:sz="4" w:space="0" w:color="auto"/>
            </w:tcBorders>
          </w:tcPr>
          <w:p w14:paraId="73F954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02582" w14:textId="77777777" w:rsidR="001E41F3" w:rsidRDefault="001E41F3">
            <w:pPr>
              <w:pStyle w:val="CRCoverPage"/>
              <w:spacing w:after="0"/>
              <w:rPr>
                <w:noProof/>
                <w:sz w:val="8"/>
                <w:szCs w:val="8"/>
              </w:rPr>
            </w:pPr>
          </w:p>
        </w:tc>
      </w:tr>
      <w:tr w:rsidR="001E41F3" w14:paraId="29060E00" w14:textId="77777777" w:rsidTr="00547111">
        <w:tc>
          <w:tcPr>
            <w:tcW w:w="2694" w:type="dxa"/>
            <w:gridSpan w:val="2"/>
            <w:tcBorders>
              <w:left w:val="single" w:sz="4" w:space="0" w:color="auto"/>
            </w:tcBorders>
          </w:tcPr>
          <w:p w14:paraId="28D7CD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FA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49F7F" w14:textId="77777777" w:rsidR="001E41F3" w:rsidRDefault="001E41F3">
            <w:pPr>
              <w:pStyle w:val="CRCoverPage"/>
              <w:spacing w:after="0"/>
              <w:jc w:val="center"/>
              <w:rPr>
                <w:b/>
                <w:caps/>
                <w:noProof/>
              </w:rPr>
            </w:pPr>
            <w:r>
              <w:rPr>
                <w:b/>
                <w:caps/>
                <w:noProof/>
              </w:rPr>
              <w:t>N</w:t>
            </w:r>
          </w:p>
        </w:tc>
        <w:tc>
          <w:tcPr>
            <w:tcW w:w="2977" w:type="dxa"/>
            <w:gridSpan w:val="4"/>
          </w:tcPr>
          <w:p w14:paraId="6CF7C1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9ABF0" w14:textId="77777777" w:rsidR="001E41F3" w:rsidRDefault="001E41F3">
            <w:pPr>
              <w:pStyle w:val="CRCoverPage"/>
              <w:spacing w:after="0"/>
              <w:ind w:left="99"/>
              <w:rPr>
                <w:noProof/>
              </w:rPr>
            </w:pPr>
          </w:p>
        </w:tc>
      </w:tr>
      <w:tr w:rsidR="001E41F3" w14:paraId="4F291382" w14:textId="77777777" w:rsidTr="00547111">
        <w:tc>
          <w:tcPr>
            <w:tcW w:w="2694" w:type="dxa"/>
            <w:gridSpan w:val="2"/>
            <w:tcBorders>
              <w:left w:val="single" w:sz="4" w:space="0" w:color="auto"/>
            </w:tcBorders>
          </w:tcPr>
          <w:p w14:paraId="6853DA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4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91EBD" w14:textId="77777777" w:rsidR="001E41F3" w:rsidRDefault="004E1669">
            <w:pPr>
              <w:pStyle w:val="CRCoverPage"/>
              <w:spacing w:after="0"/>
              <w:jc w:val="center"/>
              <w:rPr>
                <w:b/>
                <w:caps/>
                <w:noProof/>
              </w:rPr>
            </w:pPr>
            <w:r>
              <w:rPr>
                <w:b/>
                <w:caps/>
                <w:noProof/>
              </w:rPr>
              <w:t>X</w:t>
            </w:r>
          </w:p>
        </w:tc>
        <w:tc>
          <w:tcPr>
            <w:tcW w:w="2977" w:type="dxa"/>
            <w:gridSpan w:val="4"/>
          </w:tcPr>
          <w:p w14:paraId="0CBCE9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E914D" w14:textId="77777777" w:rsidR="001E41F3" w:rsidRDefault="00145D43">
            <w:pPr>
              <w:pStyle w:val="CRCoverPage"/>
              <w:spacing w:after="0"/>
              <w:ind w:left="99"/>
              <w:rPr>
                <w:noProof/>
              </w:rPr>
            </w:pPr>
            <w:r>
              <w:rPr>
                <w:noProof/>
              </w:rPr>
              <w:t xml:space="preserve">TS/TR ... CR ... </w:t>
            </w:r>
          </w:p>
        </w:tc>
      </w:tr>
      <w:tr w:rsidR="001E41F3" w14:paraId="010C6C37" w14:textId="77777777" w:rsidTr="00547111">
        <w:tc>
          <w:tcPr>
            <w:tcW w:w="2694" w:type="dxa"/>
            <w:gridSpan w:val="2"/>
            <w:tcBorders>
              <w:left w:val="single" w:sz="4" w:space="0" w:color="auto"/>
            </w:tcBorders>
          </w:tcPr>
          <w:p w14:paraId="75DE48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334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8570A" w14:textId="77777777" w:rsidR="001E41F3" w:rsidRDefault="004E1669">
            <w:pPr>
              <w:pStyle w:val="CRCoverPage"/>
              <w:spacing w:after="0"/>
              <w:jc w:val="center"/>
              <w:rPr>
                <w:b/>
                <w:caps/>
                <w:noProof/>
              </w:rPr>
            </w:pPr>
            <w:r>
              <w:rPr>
                <w:b/>
                <w:caps/>
                <w:noProof/>
              </w:rPr>
              <w:t>X</w:t>
            </w:r>
          </w:p>
        </w:tc>
        <w:tc>
          <w:tcPr>
            <w:tcW w:w="2977" w:type="dxa"/>
            <w:gridSpan w:val="4"/>
          </w:tcPr>
          <w:p w14:paraId="373FE1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3F7F6" w14:textId="77777777" w:rsidR="001E41F3" w:rsidRDefault="00145D43">
            <w:pPr>
              <w:pStyle w:val="CRCoverPage"/>
              <w:spacing w:after="0"/>
              <w:ind w:left="99"/>
              <w:rPr>
                <w:noProof/>
              </w:rPr>
            </w:pPr>
            <w:r>
              <w:rPr>
                <w:noProof/>
              </w:rPr>
              <w:t xml:space="preserve">TS/TR ... CR ... </w:t>
            </w:r>
          </w:p>
        </w:tc>
      </w:tr>
      <w:tr w:rsidR="001E41F3" w14:paraId="767E2216" w14:textId="77777777" w:rsidTr="00547111">
        <w:tc>
          <w:tcPr>
            <w:tcW w:w="2694" w:type="dxa"/>
            <w:gridSpan w:val="2"/>
            <w:tcBorders>
              <w:left w:val="single" w:sz="4" w:space="0" w:color="auto"/>
            </w:tcBorders>
          </w:tcPr>
          <w:p w14:paraId="54A037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542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AD9E1" w14:textId="77777777" w:rsidR="001E41F3" w:rsidRDefault="004E1669">
            <w:pPr>
              <w:pStyle w:val="CRCoverPage"/>
              <w:spacing w:after="0"/>
              <w:jc w:val="center"/>
              <w:rPr>
                <w:b/>
                <w:caps/>
                <w:noProof/>
              </w:rPr>
            </w:pPr>
            <w:r>
              <w:rPr>
                <w:b/>
                <w:caps/>
                <w:noProof/>
              </w:rPr>
              <w:t>X</w:t>
            </w:r>
          </w:p>
        </w:tc>
        <w:tc>
          <w:tcPr>
            <w:tcW w:w="2977" w:type="dxa"/>
            <w:gridSpan w:val="4"/>
          </w:tcPr>
          <w:p w14:paraId="46055D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6FC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26206" w14:textId="77777777" w:rsidTr="008863B9">
        <w:tc>
          <w:tcPr>
            <w:tcW w:w="2694" w:type="dxa"/>
            <w:gridSpan w:val="2"/>
            <w:tcBorders>
              <w:left w:val="single" w:sz="4" w:space="0" w:color="auto"/>
            </w:tcBorders>
          </w:tcPr>
          <w:p w14:paraId="5FEE945C" w14:textId="77777777" w:rsidR="001E41F3" w:rsidRDefault="001E41F3">
            <w:pPr>
              <w:pStyle w:val="CRCoverPage"/>
              <w:spacing w:after="0"/>
              <w:rPr>
                <w:b/>
                <w:i/>
                <w:noProof/>
              </w:rPr>
            </w:pPr>
          </w:p>
        </w:tc>
        <w:tc>
          <w:tcPr>
            <w:tcW w:w="6946" w:type="dxa"/>
            <w:gridSpan w:val="9"/>
            <w:tcBorders>
              <w:right w:val="single" w:sz="4" w:space="0" w:color="auto"/>
            </w:tcBorders>
          </w:tcPr>
          <w:p w14:paraId="5EBE7CB0" w14:textId="77777777" w:rsidR="001E41F3" w:rsidRDefault="001E41F3">
            <w:pPr>
              <w:pStyle w:val="CRCoverPage"/>
              <w:spacing w:after="0"/>
              <w:rPr>
                <w:noProof/>
              </w:rPr>
            </w:pPr>
          </w:p>
        </w:tc>
      </w:tr>
      <w:tr w:rsidR="001E41F3" w14:paraId="4EE32CEE" w14:textId="77777777" w:rsidTr="008863B9">
        <w:tc>
          <w:tcPr>
            <w:tcW w:w="2694" w:type="dxa"/>
            <w:gridSpan w:val="2"/>
            <w:tcBorders>
              <w:left w:val="single" w:sz="4" w:space="0" w:color="auto"/>
              <w:bottom w:val="single" w:sz="4" w:space="0" w:color="auto"/>
            </w:tcBorders>
          </w:tcPr>
          <w:p w14:paraId="583764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C31E6" w14:textId="77777777" w:rsidR="001E41F3" w:rsidRDefault="001E41F3">
            <w:pPr>
              <w:pStyle w:val="CRCoverPage"/>
              <w:spacing w:after="0"/>
              <w:ind w:left="100"/>
              <w:rPr>
                <w:noProof/>
              </w:rPr>
            </w:pPr>
          </w:p>
        </w:tc>
      </w:tr>
      <w:tr w:rsidR="008863B9" w:rsidRPr="008863B9" w14:paraId="196F82FD" w14:textId="77777777" w:rsidTr="008863B9">
        <w:tc>
          <w:tcPr>
            <w:tcW w:w="2694" w:type="dxa"/>
            <w:gridSpan w:val="2"/>
            <w:tcBorders>
              <w:top w:val="single" w:sz="4" w:space="0" w:color="auto"/>
              <w:bottom w:val="single" w:sz="4" w:space="0" w:color="auto"/>
            </w:tcBorders>
          </w:tcPr>
          <w:p w14:paraId="7C3F81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F39F7" w14:textId="77777777" w:rsidR="008863B9" w:rsidRPr="008863B9" w:rsidRDefault="008863B9">
            <w:pPr>
              <w:pStyle w:val="CRCoverPage"/>
              <w:spacing w:after="0"/>
              <w:ind w:left="100"/>
              <w:rPr>
                <w:noProof/>
                <w:sz w:val="8"/>
                <w:szCs w:val="8"/>
              </w:rPr>
            </w:pPr>
          </w:p>
        </w:tc>
      </w:tr>
      <w:tr w:rsidR="008863B9" w14:paraId="7831FE46" w14:textId="77777777" w:rsidTr="008863B9">
        <w:tc>
          <w:tcPr>
            <w:tcW w:w="2694" w:type="dxa"/>
            <w:gridSpan w:val="2"/>
            <w:tcBorders>
              <w:top w:val="single" w:sz="4" w:space="0" w:color="auto"/>
              <w:left w:val="single" w:sz="4" w:space="0" w:color="auto"/>
              <w:bottom w:val="single" w:sz="4" w:space="0" w:color="auto"/>
            </w:tcBorders>
          </w:tcPr>
          <w:p w14:paraId="660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C6240" w14:textId="77777777" w:rsidR="008863B9" w:rsidRDefault="008863B9">
            <w:pPr>
              <w:pStyle w:val="CRCoverPage"/>
              <w:spacing w:after="0"/>
              <w:ind w:left="100"/>
              <w:rPr>
                <w:noProof/>
              </w:rPr>
            </w:pPr>
          </w:p>
        </w:tc>
      </w:tr>
    </w:tbl>
    <w:p w14:paraId="30F4B925" w14:textId="77777777" w:rsidR="001E41F3" w:rsidRDefault="001E41F3">
      <w:pPr>
        <w:pStyle w:val="CRCoverPage"/>
        <w:spacing w:after="0"/>
        <w:rPr>
          <w:noProof/>
          <w:sz w:val="8"/>
          <w:szCs w:val="8"/>
        </w:rPr>
      </w:pPr>
    </w:p>
    <w:p w14:paraId="376F81B4" w14:textId="77777777" w:rsidR="001E41F3" w:rsidRDefault="001E41F3">
      <w:pPr>
        <w:rPr>
          <w:noProof/>
        </w:rPr>
      </w:pPr>
    </w:p>
    <w:p w14:paraId="4BCFB83F" w14:textId="77777777" w:rsidR="00FD52E0" w:rsidRDefault="00FD52E0">
      <w:pPr>
        <w:rPr>
          <w:noProof/>
        </w:rPr>
      </w:pPr>
    </w:p>
    <w:p w14:paraId="7ADC2B44"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5B2AF3" w14:textId="77777777" w:rsidR="00FE5277" w:rsidRPr="00D01CF2" w:rsidRDefault="00FE5277" w:rsidP="00FE5277">
      <w:pPr>
        <w:pStyle w:val="Heading5"/>
      </w:pPr>
      <w:bookmarkStart w:id="3" w:name="_Toc19717198"/>
      <w:r w:rsidRPr="00D01CF2">
        <w:t>6.2.6.2.2</w:t>
      </w:r>
      <w:r w:rsidRPr="00D01CF2">
        <w:tab/>
        <w:t>UP Function behaviour</w:t>
      </w:r>
      <w:bookmarkEnd w:id="3"/>
    </w:p>
    <w:p w14:paraId="238BAF07" w14:textId="77777777" w:rsidR="00FE5277" w:rsidRPr="00D01CF2" w:rsidRDefault="00FE5277" w:rsidP="00FE5277">
      <w:r w:rsidRPr="00D01CF2">
        <w:t>When receiving an PFCP Association Setup Request, the UP function:</w:t>
      </w:r>
    </w:p>
    <w:p w14:paraId="40C67809" w14:textId="77777777" w:rsidR="00FE5277" w:rsidRPr="00D01CF2" w:rsidRDefault="00FE5277" w:rsidP="00FE5277">
      <w:pPr>
        <w:pStyle w:val="B1"/>
      </w:pPr>
      <w:r w:rsidRPr="00D01CF2">
        <w:t>-</w:t>
      </w:r>
      <w:r w:rsidRPr="00D01CF2">
        <w:tab/>
        <w:t>if the request is accepted:</w:t>
      </w:r>
    </w:p>
    <w:p w14:paraId="18F7B89B" w14:textId="77777777" w:rsidR="00FE5277" w:rsidRPr="00D01CF2" w:rsidRDefault="00FE5277" w:rsidP="00FE5277">
      <w:pPr>
        <w:pStyle w:val="B2"/>
      </w:pPr>
      <w:r w:rsidRPr="00D01CF2">
        <w:t>-</w:t>
      </w:r>
      <w:r w:rsidRPr="00D01CF2">
        <w:tab/>
        <w:t>shall store the Node ID of the CP function as the identifier of the PFCP association;</w:t>
      </w:r>
    </w:p>
    <w:p w14:paraId="35D80601" w14:textId="77777777" w:rsidR="008804E0" w:rsidRDefault="00FE5277" w:rsidP="00FE5277">
      <w:pPr>
        <w:pStyle w:val="B2"/>
        <w:rPr>
          <w:ins w:id="4" w:author="Ericsson_Frank Nov 1" w:date="2019-11-12T17:11:00Z"/>
        </w:rPr>
      </w:pPr>
      <w:r w:rsidRPr="00D01CF2">
        <w:t>-</w:t>
      </w:r>
      <w:r w:rsidRPr="00D01CF2">
        <w:tab/>
        <w:t xml:space="preserve">shall send an PFCP Association Setup Response </w:t>
      </w:r>
      <w:ins w:id="5" w:author="Ericsson_Frank Nov 1" w:date="2019-11-12T17:11:00Z">
        <w:r w:rsidR="008804E0">
          <w:t>including:</w:t>
        </w:r>
      </w:ins>
    </w:p>
    <w:p w14:paraId="2FF6219F" w14:textId="5AB90557" w:rsidR="008804E0" w:rsidRDefault="008804E0">
      <w:pPr>
        <w:pStyle w:val="B3"/>
        <w:rPr>
          <w:ins w:id="6" w:author="Ericsson_Frank Nov 1" w:date="2019-11-12T17:11:00Z"/>
        </w:rPr>
        <w:pPrChange w:id="7" w:author="Ericsson_Frank Nov 1" w:date="2019-11-12T17:13:00Z">
          <w:pPr>
            <w:pStyle w:val="B2"/>
          </w:pPr>
        </w:pPrChange>
      </w:pPr>
      <w:ins w:id="8" w:author="Ericsson_Frank Nov 1" w:date="2019-11-12T17:13:00Z">
        <w:r>
          <w:t>-</w:t>
        </w:r>
        <w:r>
          <w:tab/>
        </w:r>
      </w:ins>
      <w:del w:id="9" w:author="Ericsson_Frank Nov 1" w:date="2019-11-12T17:11:00Z">
        <w:r w:rsidR="00FE5277" w:rsidRPr="00D01CF2" w:rsidDel="008804E0">
          <w:delText xml:space="preserve">with </w:delText>
        </w:r>
      </w:del>
      <w:r w:rsidR="00FE5277" w:rsidRPr="00D01CF2">
        <w:t>a successful cause</w:t>
      </w:r>
      <w:ins w:id="10" w:author="Ericsson_Frank Nov 1" w:date="2019-11-12T17:11:00Z">
        <w:r>
          <w:t>;</w:t>
        </w:r>
      </w:ins>
      <w:del w:id="11" w:author="Ericsson_Frank Nov 1" w:date="2019-11-12T17:11:00Z">
        <w:r w:rsidR="00FE5277" w:rsidRPr="00D01CF2" w:rsidDel="008804E0">
          <w:delText>,</w:delText>
        </w:r>
      </w:del>
      <w:r w:rsidR="00FE5277" w:rsidRPr="00D01CF2">
        <w:t xml:space="preserve"> </w:t>
      </w:r>
    </w:p>
    <w:p w14:paraId="3DFBD934" w14:textId="5A94C66E" w:rsidR="008804E0" w:rsidRDefault="008804E0">
      <w:pPr>
        <w:pStyle w:val="B3"/>
        <w:rPr>
          <w:ins w:id="12" w:author="Ericsson_Frank Nov 1" w:date="2019-11-12T17:11:00Z"/>
        </w:rPr>
        <w:pPrChange w:id="13" w:author="Ericsson_Frank Nov 1" w:date="2019-11-12T17:13:00Z">
          <w:pPr>
            <w:pStyle w:val="B2"/>
          </w:pPr>
        </w:pPrChange>
      </w:pPr>
      <w:ins w:id="14" w:author="Ericsson_Frank Nov 1" w:date="2019-11-12T17:13:00Z">
        <w:r>
          <w:t>-</w:t>
        </w:r>
        <w:r>
          <w:tab/>
        </w:r>
      </w:ins>
      <w:r w:rsidR="00FE5277" w:rsidRPr="00D01CF2">
        <w:t>its Node ID</w:t>
      </w:r>
      <w:ins w:id="15" w:author="Ericsson_Frank Nov 1" w:date="2019-11-12T17:11:00Z">
        <w:r>
          <w:t>;</w:t>
        </w:r>
      </w:ins>
    </w:p>
    <w:p w14:paraId="240D9F2E" w14:textId="7F21191F" w:rsidR="008804E0" w:rsidRDefault="008804E0">
      <w:pPr>
        <w:pStyle w:val="B3"/>
        <w:rPr>
          <w:ins w:id="16" w:author="Ericsson_Frank Nov 1" w:date="2019-11-12T17:11:00Z"/>
        </w:rPr>
        <w:pPrChange w:id="17" w:author="Ericsson_Frank Nov 1" w:date="2019-11-12T17:13:00Z">
          <w:pPr>
            <w:pStyle w:val="B2"/>
          </w:pPr>
        </w:pPrChange>
      </w:pPr>
      <w:ins w:id="18" w:author="Ericsson_Frank Nov 1" w:date="2019-11-12T17:13:00Z">
        <w:r>
          <w:t>-</w:t>
        </w:r>
        <w:r>
          <w:tab/>
        </w:r>
      </w:ins>
      <w:del w:id="19" w:author="Ericsson_Frank Nov 1" w:date="2019-11-12T17:11:00Z">
        <w:r w:rsidR="00FE5277" w:rsidRPr="00D01CF2" w:rsidDel="008804E0">
          <w:delText xml:space="preserve">, and </w:delText>
        </w:r>
      </w:del>
      <w:r w:rsidR="00FE5277" w:rsidRPr="00D01CF2">
        <w:t>information of all supported optional features in the UP function</w:t>
      </w:r>
      <w:ins w:id="20" w:author="Ericsson_Frank Nov 1" w:date="2019-11-12T17:11:00Z">
        <w:r>
          <w:t>;</w:t>
        </w:r>
      </w:ins>
    </w:p>
    <w:p w14:paraId="5A97AFDB" w14:textId="785A233F" w:rsidR="008804E0" w:rsidRDefault="008804E0">
      <w:pPr>
        <w:pStyle w:val="B3"/>
        <w:rPr>
          <w:ins w:id="21" w:author="Ericsson_Frank Nov 1" w:date="2019-11-12T17:12:00Z"/>
        </w:rPr>
        <w:pPrChange w:id="22" w:author="Ericsson_Frank Nov 1" w:date="2019-11-12T17:13:00Z">
          <w:pPr>
            <w:pStyle w:val="B2"/>
          </w:pPr>
        </w:pPrChange>
      </w:pPr>
      <w:ins w:id="23" w:author="Ericsson_Frank Nov 1" w:date="2019-11-12T17:13:00Z">
        <w:r>
          <w:t>-</w:t>
        </w:r>
        <w:r>
          <w:tab/>
        </w:r>
      </w:ins>
      <w:del w:id="24" w:author="Ericsson_Frank Nov 1" w:date="2019-11-12T17:11:00Z">
        <w:r w:rsidR="00FE5277" w:rsidRPr="00D01CF2" w:rsidDel="008804E0">
          <w:delText xml:space="preserve"> a</w:delText>
        </w:r>
      </w:del>
      <w:del w:id="25" w:author="Ericsson_Frank Nov 1" w:date="2019-11-12T17:12:00Z">
        <w:r w:rsidR="00FE5277" w:rsidRPr="00D01CF2" w:rsidDel="008804E0">
          <w:delText xml:space="preserve">nd </w:delText>
        </w:r>
      </w:del>
      <w:r w:rsidR="00FE5277" w:rsidRPr="00D01CF2">
        <w:t>optionally the available user plane resources, e.g. IP address(es) or F-TEID range</w:t>
      </w:r>
      <w:ins w:id="26" w:author="Ericsson_Frank Nov 1" w:date="2019-11-12T17:12:00Z">
        <w:r>
          <w:t>;</w:t>
        </w:r>
      </w:ins>
    </w:p>
    <w:p w14:paraId="7271C2C9" w14:textId="10C3DE39" w:rsidR="00FE5277" w:rsidRPr="00D01CF2" w:rsidRDefault="008804E0">
      <w:pPr>
        <w:pStyle w:val="B3"/>
        <w:pPrChange w:id="27" w:author="Ericsson_Frank Nov 1" w:date="2019-11-12T17:13:00Z">
          <w:pPr>
            <w:pStyle w:val="B2"/>
          </w:pPr>
        </w:pPrChange>
      </w:pPr>
      <w:ins w:id="28" w:author="Ericsson_Frank Nov 1" w:date="2019-11-12T17:13:00Z">
        <w:r>
          <w:t>-</w:t>
        </w:r>
        <w:r>
          <w:tab/>
        </w:r>
      </w:ins>
      <w:ins w:id="29" w:author="Ericsson_Frank Oct" w:date="2019-10-25T09:32:00Z">
        <w:r w:rsidR="0027053C">
          <w:t xml:space="preserve">optionally </w:t>
        </w:r>
      </w:ins>
      <w:ins w:id="30" w:author="Ericsson_Frank Nov 1" w:date="2019-11-12T17:16:00Z">
        <w:r>
          <w:t xml:space="preserve">one or more UE </w:t>
        </w:r>
        <w:r w:rsidRPr="005E16C7">
          <w:t xml:space="preserve">IP </w:t>
        </w:r>
        <w:r>
          <w:t xml:space="preserve">address Pool Information IE which contains </w:t>
        </w:r>
      </w:ins>
      <w:ins w:id="31" w:author="Ericsson_Frank Oct" w:date="2019-10-25T09:33:00Z">
        <w:r w:rsidR="0027053C">
          <w:t>a</w:t>
        </w:r>
      </w:ins>
      <w:ins w:id="32" w:author="Ericsson_Frank Oct" w:date="2019-10-25T09:34:00Z">
        <w:r w:rsidR="0027053C">
          <w:t xml:space="preserve"> list of </w:t>
        </w:r>
      </w:ins>
      <w:ins w:id="33" w:author="Ericsson_Frank Oct" w:date="2019-10-25T09:33:00Z">
        <w:r w:rsidR="0027053C">
          <w:t>UE IP Address Pool Identi</w:t>
        </w:r>
      </w:ins>
      <w:ins w:id="34" w:author="Ericsson_Frank Nov 1" w:date="2019-11-12T17:16:00Z">
        <w:r>
          <w:t>t</w:t>
        </w:r>
      </w:ins>
      <w:ins w:id="35" w:author="Ericsson_Frank Oct" w:date="2019-10-25T09:33:00Z">
        <w:r w:rsidR="0027053C">
          <w:t xml:space="preserve">ies </w:t>
        </w:r>
      </w:ins>
      <w:ins w:id="36" w:author="Ericsson_Frank Nov 1" w:date="2019-11-12T18:12:00Z">
        <w:r w:rsidR="0039742D">
          <w:t>per</w:t>
        </w:r>
      </w:ins>
      <w:ins w:id="37" w:author="Ericsson_Frank Oct" w:date="2019-10-25T09:33:00Z">
        <w:r w:rsidR="0027053C">
          <w:t xml:space="preserve"> Network Instance</w:t>
        </w:r>
      </w:ins>
      <w:r>
        <w:t>.</w:t>
      </w:r>
    </w:p>
    <w:p w14:paraId="114A86DE" w14:textId="77777777" w:rsidR="00FE5277" w:rsidRPr="00D01CF2" w:rsidRDefault="00FE5277" w:rsidP="00FE5277">
      <w:pPr>
        <w:pStyle w:val="B1"/>
      </w:pPr>
      <w:r w:rsidRPr="00D01CF2">
        <w:t>-</w:t>
      </w:r>
      <w:r w:rsidRPr="00D01CF2">
        <w:tab/>
        <w:t>shall send an PFCP Version Not Supported Response if the PFCP header of the request indicates a PFCP protocol version that is not supported by the UP function;</w:t>
      </w:r>
    </w:p>
    <w:p w14:paraId="55D8FEAF" w14:textId="7324B136" w:rsidR="0002677A" w:rsidRDefault="00FE5277" w:rsidP="00FE5277">
      <w:pPr>
        <w:pStyle w:val="B1"/>
        <w:rPr>
          <w:noProof/>
        </w:rPr>
      </w:pPr>
      <w:r w:rsidRPr="00D01CF2">
        <w:t>-</w:t>
      </w:r>
      <w:r w:rsidRPr="00D01CF2">
        <w:tab/>
        <w:t>otherwise, shall send an PFCP Association Setup Response with an appropriate error cause if the request is rejected.</w:t>
      </w:r>
    </w:p>
    <w:p w14:paraId="1D4DC187"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22C77" w14:textId="77777777" w:rsidR="00FE5277" w:rsidRPr="00D01CF2" w:rsidRDefault="00FE5277" w:rsidP="00FE5277">
      <w:pPr>
        <w:pStyle w:val="Heading5"/>
      </w:pPr>
      <w:bookmarkStart w:id="38" w:name="_Toc19717200"/>
      <w:r w:rsidRPr="00D01CF2">
        <w:t>6.2.6.3.1</w:t>
      </w:r>
      <w:r w:rsidRPr="00D01CF2">
        <w:tab/>
        <w:t>UP Function Behaviour</w:t>
      </w:r>
      <w:bookmarkEnd w:id="38"/>
    </w:p>
    <w:p w14:paraId="714098EF" w14:textId="77777777" w:rsidR="00FE5277" w:rsidRPr="00D01CF2" w:rsidRDefault="00FE5277" w:rsidP="00FE5277">
      <w:r w:rsidRPr="00D01CF2">
        <w:t>The UP function initiates the PFCP Association Setup procedure to request to setup an PFCP association towards a CP function. The UP function is configured with a set of CP functions to which it shall establish an PFCP association.</w:t>
      </w:r>
    </w:p>
    <w:p w14:paraId="56380282" w14:textId="77777777" w:rsidR="00FE5277" w:rsidRPr="00D01CF2" w:rsidRDefault="00FE5277" w:rsidP="00FE5277">
      <w:r w:rsidRPr="00D01CF2">
        <w:t>The UP function:</w:t>
      </w:r>
    </w:p>
    <w:p w14:paraId="3DC50E77" w14:textId="77777777" w:rsidR="00FE5277" w:rsidRPr="00D01CF2" w:rsidRDefault="00FE5277" w:rsidP="00FE5277">
      <w:pPr>
        <w:pStyle w:val="B1"/>
      </w:pPr>
      <w:r w:rsidRPr="00D01CF2">
        <w:t>-</w:t>
      </w:r>
      <w:r>
        <w:tab/>
      </w:r>
      <w:r w:rsidRPr="00D01CF2">
        <w:t>shall retrieve an IP address of the CP function, e.g. based on local configuration in the UP function;</w:t>
      </w:r>
    </w:p>
    <w:p w14:paraId="3FFA8DEE" w14:textId="77777777" w:rsidR="00600E74" w:rsidRDefault="00FE5277" w:rsidP="00FE5277">
      <w:pPr>
        <w:pStyle w:val="B1"/>
        <w:rPr>
          <w:ins w:id="39" w:author="Ericsson_Frank Nov 1" w:date="2019-11-12T17:18:00Z"/>
        </w:rPr>
      </w:pPr>
      <w:r w:rsidRPr="00D01CF2">
        <w:t>-</w:t>
      </w:r>
      <w:r w:rsidRPr="00D01CF2">
        <w:tab/>
        <w:t>shall send the PFCP Association Setup Request including</w:t>
      </w:r>
      <w:ins w:id="40" w:author="Ericsson_Frank Nov 1" w:date="2019-11-12T17:18:00Z">
        <w:r w:rsidR="00600E74">
          <w:t>:</w:t>
        </w:r>
      </w:ins>
    </w:p>
    <w:p w14:paraId="13F58D37" w14:textId="1D62466B" w:rsidR="00600E74" w:rsidRDefault="00FE5277">
      <w:pPr>
        <w:pStyle w:val="B2"/>
        <w:rPr>
          <w:ins w:id="41" w:author="Ericsson_Frank Nov 1" w:date="2019-11-12T17:18:00Z"/>
        </w:rPr>
        <w:pPrChange w:id="42" w:author="Ericsson_Frank Nov 1" w:date="2019-11-12T17:19:00Z">
          <w:pPr>
            <w:pStyle w:val="B1"/>
          </w:pPr>
        </w:pPrChange>
      </w:pPr>
      <w:r w:rsidRPr="00D01CF2">
        <w:t xml:space="preserve"> </w:t>
      </w:r>
      <w:ins w:id="43" w:author="Ericsson_Frank Nov 1" w:date="2019-11-12T17:19:00Z">
        <w:r w:rsidR="00600E74">
          <w:t>-</w:t>
        </w:r>
        <w:r w:rsidR="00600E74">
          <w:tab/>
        </w:r>
      </w:ins>
      <w:r w:rsidRPr="00D01CF2">
        <w:t>the Node ID of the UP function</w:t>
      </w:r>
      <w:ins w:id="44" w:author="Ericsson_Frank Nov 1" w:date="2019-11-12T17:18:00Z">
        <w:r w:rsidR="00600E74">
          <w:t>;</w:t>
        </w:r>
      </w:ins>
    </w:p>
    <w:p w14:paraId="568E5DDA" w14:textId="40F63F41" w:rsidR="00600E74" w:rsidRDefault="00600E74">
      <w:pPr>
        <w:pStyle w:val="B2"/>
        <w:rPr>
          <w:ins w:id="45" w:author="Ericsson_Frank Nov 1" w:date="2019-11-12T17:18:00Z"/>
        </w:rPr>
        <w:pPrChange w:id="46" w:author="Ericsson_Frank Nov 1" w:date="2019-11-12T17:19:00Z">
          <w:pPr>
            <w:pStyle w:val="B1"/>
          </w:pPr>
        </w:pPrChange>
      </w:pPr>
      <w:ins w:id="47" w:author="Ericsson_Frank Nov 1" w:date="2019-11-12T17:19:00Z">
        <w:r>
          <w:lastRenderedPageBreak/>
          <w:t>-</w:t>
        </w:r>
        <w:r>
          <w:tab/>
        </w:r>
      </w:ins>
      <w:del w:id="48" w:author="Ericsson_Frank Nov 1" w:date="2019-11-12T17:18:00Z">
        <w:r w:rsidR="00FE5277" w:rsidRPr="00D01CF2" w:rsidDel="00600E74">
          <w:delText xml:space="preserve"> and </w:delText>
        </w:r>
      </w:del>
      <w:r w:rsidR="00FE5277" w:rsidRPr="00D01CF2">
        <w:t>information of all supported optional features in the UP function</w:t>
      </w:r>
      <w:ins w:id="49" w:author="Ericsson_Frank Nov 1" w:date="2019-11-12T17:18:00Z">
        <w:r>
          <w:t>;</w:t>
        </w:r>
      </w:ins>
    </w:p>
    <w:p w14:paraId="4B4CDADF" w14:textId="1A5E33E9" w:rsidR="00600E74" w:rsidRDefault="00FE5277">
      <w:pPr>
        <w:pStyle w:val="B2"/>
        <w:rPr>
          <w:ins w:id="50" w:author="Ericsson_Frank Nov 1" w:date="2019-11-12T17:18:00Z"/>
        </w:rPr>
        <w:pPrChange w:id="51" w:author="Ericsson_Frank Nov 1" w:date="2019-11-12T17:19:00Z">
          <w:pPr>
            <w:pStyle w:val="B1"/>
          </w:pPr>
        </w:pPrChange>
      </w:pPr>
      <w:del w:id="52" w:author="Ericsson_Frank Nov 1" w:date="2019-11-12T17:18:00Z">
        <w:r w:rsidRPr="00D01CF2" w:rsidDel="00600E74">
          <w:delText xml:space="preserve"> </w:delText>
        </w:r>
      </w:del>
      <w:ins w:id="53" w:author="Ericsson_Frank Nov 1" w:date="2019-11-12T17:19:00Z">
        <w:r w:rsidR="00600E74">
          <w:t>-</w:t>
        </w:r>
        <w:r w:rsidR="00600E74">
          <w:tab/>
        </w:r>
      </w:ins>
      <w:del w:id="54" w:author="Ericsson_Frank Nov 1" w:date="2019-11-12T17:18:00Z">
        <w:r w:rsidRPr="00D01CF2" w:rsidDel="00600E74">
          <w:delText xml:space="preserve">and </w:delText>
        </w:r>
      </w:del>
      <w:r w:rsidRPr="00D01CF2">
        <w:t>optionally the available user plane resources, e.g. IP address(es) or F-TEID range</w:t>
      </w:r>
      <w:ins w:id="55" w:author="Ericsson_Frank Nov 1" w:date="2019-11-12T17:18:00Z">
        <w:r w:rsidR="00600E74">
          <w:t>;</w:t>
        </w:r>
      </w:ins>
    </w:p>
    <w:p w14:paraId="4BC8D1E2" w14:textId="448A82AC" w:rsidR="00FE5277" w:rsidRPr="00D01CF2" w:rsidRDefault="00600E74">
      <w:pPr>
        <w:pStyle w:val="B2"/>
        <w:pPrChange w:id="56" w:author="Ericsson_Frank Nov 1" w:date="2019-11-12T17:19:00Z">
          <w:pPr>
            <w:pStyle w:val="B1"/>
          </w:pPr>
        </w:pPrChange>
      </w:pPr>
      <w:ins w:id="57" w:author="Ericsson_Frank Nov 1" w:date="2019-11-12T17:19:00Z">
        <w:r>
          <w:t>-</w:t>
        </w:r>
        <w:r>
          <w:tab/>
        </w:r>
      </w:ins>
      <w:ins w:id="58" w:author="Ericsson_Frank Oct" w:date="2019-10-25T09:35:00Z">
        <w:r w:rsidR="0027053C">
          <w:t xml:space="preserve">optionally </w:t>
        </w:r>
      </w:ins>
      <w:ins w:id="59" w:author="Ericsson_Frank Nov 1" w:date="2019-11-12T17:19:00Z">
        <w:r>
          <w:t xml:space="preserve">one or more UE </w:t>
        </w:r>
        <w:r w:rsidRPr="005E16C7">
          <w:t xml:space="preserve">IP </w:t>
        </w:r>
        <w:r>
          <w:t xml:space="preserve">address Pool Information IE which contains a list of UE IP Address Pool Identities </w:t>
        </w:r>
      </w:ins>
      <w:ins w:id="60" w:author="Ericsson_Frank Nov 1" w:date="2019-11-12T18:16:00Z">
        <w:r w:rsidR="0039742D">
          <w:t>per</w:t>
        </w:r>
      </w:ins>
      <w:ins w:id="61" w:author="Ericsson_Frank Nov 1" w:date="2019-11-12T17:19:00Z">
        <w:r>
          <w:t xml:space="preserve"> a given Network Instance</w:t>
        </w:r>
      </w:ins>
      <w:r w:rsidR="00FE5277" w:rsidRPr="00D01CF2">
        <w:t>.</w:t>
      </w:r>
    </w:p>
    <w:p w14:paraId="4B0624FE" w14:textId="77777777" w:rsidR="00D540F6" w:rsidRDefault="00D540F6" w:rsidP="00FD52E0">
      <w:pPr>
        <w:rPr>
          <w:noProof/>
        </w:rPr>
      </w:pPr>
    </w:p>
    <w:p w14:paraId="45C61304"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B1F33" w14:textId="77777777" w:rsidR="0090426F" w:rsidRPr="00D01CF2" w:rsidRDefault="0090426F" w:rsidP="0090426F">
      <w:pPr>
        <w:pStyle w:val="Heading5"/>
      </w:pPr>
      <w:bookmarkStart w:id="62" w:name="_Toc19717208"/>
      <w:r w:rsidRPr="00D01CF2">
        <w:t>6.2.7.3.1</w:t>
      </w:r>
      <w:r w:rsidRPr="00D01CF2">
        <w:tab/>
        <w:t>UP Function Behaviour</w:t>
      </w:r>
      <w:bookmarkEnd w:id="62"/>
    </w:p>
    <w:p w14:paraId="3B78D586" w14:textId="3014DF21" w:rsidR="0090426F" w:rsidRPr="00D01CF2" w:rsidRDefault="0090426F" w:rsidP="0090426F">
      <w:r w:rsidRPr="00D01CF2">
        <w:t>The UP function initiates the PFCP Association Update procedure to report changes to the PFCP association to the CP function, e.g. change of optional features, change of the available user plane resources, an indication to request to release the PFCP association</w:t>
      </w:r>
      <w:ins w:id="63" w:author="Ericsson_Frank Oct" w:date="2019-10-25T09:35:00Z">
        <w:r w:rsidR="0027053C">
          <w:t xml:space="preserve">, change </w:t>
        </w:r>
      </w:ins>
      <w:ins w:id="64" w:author="Ericsson_Frank Oct" w:date="2019-10-25T09:36:00Z">
        <w:r w:rsidR="0027053C">
          <w:t xml:space="preserve">of the UE IP Address Pool Identifies </w:t>
        </w:r>
      </w:ins>
      <w:ins w:id="65" w:author="Ericsson_Frank Nov 1" w:date="2019-11-12T17:20:00Z">
        <w:r w:rsidR="00600E74">
          <w:t>configured in the UP</w:t>
        </w:r>
      </w:ins>
      <w:ins w:id="66" w:author="Ericsson_Frank Nov 1" w:date="2019-11-12T17:21:00Z">
        <w:r w:rsidR="00600E74">
          <w:t xml:space="preserve"> function</w:t>
        </w:r>
      </w:ins>
      <w:r w:rsidRPr="00D01CF2">
        <w:t>.</w:t>
      </w:r>
    </w:p>
    <w:p w14:paraId="25A44209" w14:textId="77777777" w:rsidR="0090426F" w:rsidRDefault="0090426F" w:rsidP="0090426F">
      <w:pPr>
        <w:rPr>
          <w:lang w:val="en-US"/>
        </w:rPr>
      </w:pPr>
      <w:r w:rsidRPr="00D01CF2">
        <w:rPr>
          <w:lang w:val="en-US"/>
        </w:rPr>
        <w:t>The UP function may send an PFCP Association Update Request to request the CP function to perform the release of the PFCP association, optionally providing a Graceful Release Period.</w:t>
      </w:r>
      <w:bookmarkStart w:id="67" w:name="OLE_LINK4"/>
    </w:p>
    <w:p w14:paraId="29860A45" w14:textId="77777777" w:rsidR="0090426F" w:rsidRDefault="0090426F" w:rsidP="0090426F">
      <w:pPr>
        <w:rPr>
          <w:lang w:val="en-US"/>
        </w:rPr>
      </w:pPr>
      <w:r>
        <w:rPr>
          <w:lang w:val="en-US"/>
        </w:rPr>
        <w:t>When the Enhanced PFCP Association Release feature (EPFAR) (see clause 5.18) is supported by both the CP function and UP function, the UP function:</w:t>
      </w:r>
    </w:p>
    <w:p w14:paraId="1644B8FC" w14:textId="77777777" w:rsidR="0090426F" w:rsidRDefault="0090426F" w:rsidP="0090426F">
      <w:pPr>
        <w:pStyle w:val="B1"/>
        <w:rPr>
          <w:lang w:val="en-US"/>
        </w:rPr>
      </w:pPr>
      <w:r>
        <w:rPr>
          <w:noProof/>
        </w:rPr>
        <w:t>-</w:t>
      </w:r>
      <w:r>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Pr>
          <w:lang w:val="en-US"/>
        </w:rPr>
        <w:t>the release of the PFCP association will be reported;</w:t>
      </w:r>
    </w:p>
    <w:p w14:paraId="65794CB3" w14:textId="77777777" w:rsidR="0090426F" w:rsidRDefault="0090426F" w:rsidP="0090426F">
      <w:pPr>
        <w:pStyle w:val="B1"/>
        <w:rPr>
          <w:lang w:val="en-US"/>
        </w:rPr>
      </w:pPr>
      <w:r>
        <w:rPr>
          <w:lang w:val="en-US"/>
        </w:rPr>
        <w:t>-</w:t>
      </w:r>
      <w:r>
        <w:rPr>
          <w:lang w:val="en-US"/>
        </w:rPr>
        <w:tab/>
        <w:t xml:space="preserve">shall then send a </w:t>
      </w:r>
      <w:r w:rsidRPr="009E0EC0">
        <w:rPr>
          <w:lang w:val="en-US"/>
        </w:rPr>
        <w:t xml:space="preserve">PFCP Association Update Request, </w:t>
      </w:r>
      <w:r>
        <w:rPr>
          <w:lang w:val="en-US"/>
        </w:rPr>
        <w:t>with the URSS flag set to "1" once all non-zero usage reports for all the PFCP Sessions affected by the release of PFCP Association have been sent to the CP function.</w:t>
      </w:r>
      <w:bookmarkEnd w:id="67"/>
    </w:p>
    <w:p w14:paraId="5AD46C20" w14:textId="4EF1A550" w:rsidR="00D540F6" w:rsidRDefault="0090426F" w:rsidP="0090426F">
      <w:pPr>
        <w:rPr>
          <w:lang w:val="en-US"/>
        </w:rPr>
      </w:pPr>
      <w:r w:rsidRPr="00D01CF2">
        <w:rPr>
          <w:lang w:val="en-US"/>
        </w:rPr>
        <w:t>After reception of the PFCP Association Update Response, the UP function shall consider that the PFCP association is still setup until receiving an PFCP Association Release Request.</w:t>
      </w:r>
    </w:p>
    <w:p w14:paraId="07D6C1AC" w14:textId="77777777" w:rsidR="00FE5277" w:rsidRPr="006B5418" w:rsidRDefault="00FE5277" w:rsidP="00FE5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2591A2" w14:textId="77777777" w:rsidR="003D2601" w:rsidRPr="00D01CF2" w:rsidRDefault="003D2601" w:rsidP="003D2601">
      <w:pPr>
        <w:pStyle w:val="Heading4"/>
      </w:pPr>
      <w:bookmarkStart w:id="68" w:name="_Toc19717265"/>
      <w:r w:rsidRPr="00D01CF2">
        <w:lastRenderedPageBreak/>
        <w:t>7.4.4.1</w:t>
      </w:r>
      <w:r w:rsidRPr="00D01CF2">
        <w:tab/>
        <w:t>PFCP Association Setup Request</w:t>
      </w:r>
      <w:bookmarkEnd w:id="68"/>
    </w:p>
    <w:p w14:paraId="3450EA17" w14:textId="77777777" w:rsidR="003D2601" w:rsidRPr="00D01CF2" w:rsidRDefault="003D2601" w:rsidP="003D2601">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D2601" w:rsidRPr="00D01CF2" w14:paraId="11EB6B69"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1F313FF6" w14:textId="77777777" w:rsidR="003D2601" w:rsidRPr="00D01CF2" w:rsidRDefault="003D2601" w:rsidP="008804E0">
            <w:pPr>
              <w:pStyle w:val="TAH"/>
            </w:pPr>
            <w:bookmarkStart w:id="69"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3F6F7E68" w14:textId="77777777" w:rsidR="003D2601" w:rsidRPr="00D01CF2" w:rsidRDefault="003D2601" w:rsidP="008804E0">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335144E8" w14:textId="77777777" w:rsidR="003D2601" w:rsidRPr="00D01CF2" w:rsidRDefault="003D2601" w:rsidP="008804E0">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4FCD4C0D" w14:textId="77777777" w:rsidR="003D2601" w:rsidRPr="00D01CF2" w:rsidRDefault="003D2601" w:rsidP="008804E0">
            <w:pPr>
              <w:pStyle w:val="TAH"/>
              <w:rPr>
                <w:lang w:eastAsia="zh-CN"/>
              </w:rPr>
            </w:pPr>
            <w:r w:rsidRPr="00D01CF2">
              <w:rPr>
                <w:lang w:eastAsia="zh-CN"/>
              </w:rPr>
              <w:t>IE Type</w:t>
            </w:r>
          </w:p>
        </w:tc>
      </w:tr>
      <w:tr w:rsidR="003D2601" w:rsidRPr="00D01CF2" w14:paraId="362370C3" w14:textId="77777777" w:rsidTr="008804E0">
        <w:trPr>
          <w:jc w:val="center"/>
        </w:trPr>
        <w:tc>
          <w:tcPr>
            <w:tcW w:w="1819" w:type="dxa"/>
            <w:tcBorders>
              <w:top w:val="single" w:sz="4" w:space="0" w:color="auto"/>
              <w:left w:val="single" w:sz="4" w:space="0" w:color="auto"/>
              <w:right w:val="single" w:sz="4" w:space="0" w:color="auto"/>
            </w:tcBorders>
          </w:tcPr>
          <w:p w14:paraId="0F846913" w14:textId="77777777" w:rsidR="003D2601" w:rsidRPr="00D01CF2" w:rsidRDefault="003D2601" w:rsidP="008804E0">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65BFADC8" w14:textId="77777777" w:rsidR="003D2601" w:rsidRPr="00D01CF2" w:rsidRDefault="003D2601" w:rsidP="008804E0">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057AAE1F" w14:textId="77777777" w:rsidR="003D2601" w:rsidRPr="00D01CF2" w:rsidRDefault="003D2601" w:rsidP="008804E0">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E769448" w14:textId="77777777" w:rsidR="003D2601" w:rsidRPr="00D01CF2" w:rsidRDefault="003D2601" w:rsidP="008804E0">
            <w:pPr>
              <w:pStyle w:val="TAC"/>
              <w:rPr>
                <w:szCs w:val="18"/>
              </w:rPr>
            </w:pPr>
            <w:r w:rsidRPr="00D01CF2">
              <w:rPr>
                <w:szCs w:val="18"/>
              </w:rPr>
              <w:t>Node ID</w:t>
            </w:r>
          </w:p>
        </w:tc>
      </w:tr>
      <w:tr w:rsidR="003D2601" w:rsidRPr="00D01CF2" w14:paraId="0193F402" w14:textId="77777777" w:rsidTr="008804E0">
        <w:trPr>
          <w:jc w:val="center"/>
        </w:trPr>
        <w:tc>
          <w:tcPr>
            <w:tcW w:w="1819" w:type="dxa"/>
            <w:tcBorders>
              <w:top w:val="single" w:sz="4" w:space="0" w:color="auto"/>
              <w:left w:val="single" w:sz="4" w:space="0" w:color="auto"/>
              <w:right w:val="single" w:sz="4" w:space="0" w:color="auto"/>
            </w:tcBorders>
          </w:tcPr>
          <w:p w14:paraId="08A9C42E" w14:textId="77777777" w:rsidR="003D2601" w:rsidRPr="00D01CF2" w:rsidRDefault="003D2601" w:rsidP="008804E0">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73D7DC4B" w14:textId="77777777" w:rsidR="003D2601" w:rsidRPr="00D01CF2" w:rsidRDefault="003D2601" w:rsidP="008804E0">
            <w:pPr>
              <w:pStyle w:val="TAC"/>
              <w:rPr>
                <w:szCs w:val="18"/>
              </w:rPr>
            </w:pPr>
            <w:r w:rsidRPr="00D01CF2">
              <w:t>M</w:t>
            </w:r>
          </w:p>
        </w:tc>
        <w:tc>
          <w:tcPr>
            <w:tcW w:w="3182" w:type="dxa"/>
            <w:tcBorders>
              <w:top w:val="single" w:sz="4" w:space="0" w:color="auto"/>
              <w:left w:val="single" w:sz="4" w:space="0" w:color="auto"/>
              <w:bottom w:val="single" w:sz="4" w:space="0" w:color="auto"/>
              <w:right w:val="single" w:sz="4" w:space="0" w:color="auto"/>
            </w:tcBorders>
          </w:tcPr>
          <w:p w14:paraId="3B2B234E" w14:textId="77777777" w:rsidR="003D2601" w:rsidRPr="00D01CF2" w:rsidRDefault="003D2601" w:rsidP="008804E0">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0F63D22" w14:textId="77777777" w:rsidR="003D2601" w:rsidRPr="00D01CF2" w:rsidRDefault="003D2601" w:rsidP="008804E0">
            <w:pPr>
              <w:pStyle w:val="TAC"/>
              <w:rPr>
                <w:szCs w:val="18"/>
              </w:rPr>
            </w:pPr>
            <w:r w:rsidRPr="00D01CF2">
              <w:rPr>
                <w:lang w:val="en-US" w:eastAsia="zh-CN"/>
              </w:rPr>
              <w:t>Recovery Time Stamp</w:t>
            </w:r>
          </w:p>
        </w:tc>
      </w:tr>
      <w:tr w:rsidR="003D2601" w:rsidRPr="00D01CF2" w14:paraId="303BAF32"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24049C1D" w14:textId="77777777" w:rsidR="003D2601" w:rsidRPr="00D01CF2" w:rsidRDefault="003D2601" w:rsidP="008804E0">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5FE5CA07" w14:textId="77777777" w:rsidR="003D2601" w:rsidRPr="00D01CF2" w:rsidRDefault="003D2601" w:rsidP="008804E0">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0D8456A9" w14:textId="77777777" w:rsidR="003D2601" w:rsidRPr="00D01CF2" w:rsidRDefault="003D2601" w:rsidP="008804E0">
            <w:pPr>
              <w:pStyle w:val="TAL"/>
            </w:pPr>
            <w:r w:rsidRPr="00D01CF2">
              <w:t>This IE shall be present if the UP function sends this message and the UP function supports at least one UP feature defined in this IE.</w:t>
            </w:r>
          </w:p>
          <w:p w14:paraId="28FD409A" w14:textId="77777777" w:rsidR="003D2601" w:rsidRPr="00D01CF2" w:rsidRDefault="003D2601" w:rsidP="008804E0">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16A4180F" w14:textId="77777777" w:rsidR="003D2601" w:rsidRPr="00D01CF2" w:rsidRDefault="003D2601" w:rsidP="008804E0">
            <w:pPr>
              <w:pStyle w:val="TAC"/>
              <w:rPr>
                <w:szCs w:val="18"/>
              </w:rPr>
            </w:pPr>
            <w:r w:rsidRPr="00D01CF2">
              <w:t>UP Function Features</w:t>
            </w:r>
          </w:p>
        </w:tc>
      </w:tr>
      <w:tr w:rsidR="003D2601" w:rsidRPr="00D01CF2" w14:paraId="62261C7D"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7CBCF065" w14:textId="77777777" w:rsidR="003D2601" w:rsidRPr="00D01CF2" w:rsidRDefault="003D2601" w:rsidP="008804E0">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775F4DB8" w14:textId="77777777" w:rsidR="003D2601" w:rsidRPr="00D01CF2" w:rsidRDefault="003D2601" w:rsidP="008804E0">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1E3595F0" w14:textId="77777777" w:rsidR="003D2601" w:rsidRPr="00D01CF2" w:rsidRDefault="003D2601" w:rsidP="008804E0">
            <w:pPr>
              <w:pStyle w:val="TAL"/>
            </w:pPr>
            <w:r w:rsidRPr="00D01CF2">
              <w:t>This IE shall be present if the CP function sends this message and the CP function supports at least one CP feature defined in this IE.</w:t>
            </w:r>
          </w:p>
          <w:p w14:paraId="08C5E90A" w14:textId="77777777" w:rsidR="003D2601" w:rsidRPr="00D01CF2" w:rsidRDefault="003D2601" w:rsidP="008804E0">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2B89D7BC" w14:textId="77777777" w:rsidR="003D2601" w:rsidRPr="00D01CF2" w:rsidRDefault="003D2601" w:rsidP="008804E0">
            <w:pPr>
              <w:pStyle w:val="TAC"/>
              <w:rPr>
                <w:szCs w:val="18"/>
              </w:rPr>
            </w:pPr>
            <w:r w:rsidRPr="00D01CF2">
              <w:t>CP Function Features</w:t>
            </w:r>
          </w:p>
        </w:tc>
      </w:tr>
      <w:tr w:rsidR="003D2601" w:rsidRPr="00D01CF2" w14:paraId="665328C4"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6B1FD567" w14:textId="77777777" w:rsidR="003D2601" w:rsidRPr="00D01CF2" w:rsidRDefault="003D2601" w:rsidP="008804E0">
            <w:pPr>
              <w:pStyle w:val="TAL"/>
              <w:jc w:val="center"/>
            </w:pPr>
            <w:bookmarkStart w:id="70" w:name="OLE_LINK9"/>
            <w:bookmarkStart w:id="71" w:name="OLE_LINK10"/>
            <w:r w:rsidRPr="00D01CF2">
              <w:t xml:space="preserve">User Plane IP Resource Information </w:t>
            </w:r>
            <w:bookmarkEnd w:id="70"/>
            <w:bookmarkEnd w:id="71"/>
          </w:p>
        </w:tc>
        <w:tc>
          <w:tcPr>
            <w:tcW w:w="360" w:type="dxa"/>
            <w:tcBorders>
              <w:top w:val="single" w:sz="4" w:space="0" w:color="auto"/>
              <w:left w:val="single" w:sz="4" w:space="0" w:color="auto"/>
              <w:bottom w:val="single" w:sz="4" w:space="0" w:color="auto"/>
              <w:right w:val="single" w:sz="4" w:space="0" w:color="auto"/>
            </w:tcBorders>
          </w:tcPr>
          <w:p w14:paraId="3F4AC322" w14:textId="77777777" w:rsidR="003D2601" w:rsidRPr="00D01CF2" w:rsidRDefault="003D2601" w:rsidP="008804E0">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22CCCCA" w14:textId="77777777" w:rsidR="003D2601" w:rsidRPr="00D01CF2" w:rsidRDefault="003D2601" w:rsidP="008804E0">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7BB92843" w14:textId="77777777" w:rsidR="003D2601" w:rsidRPr="00D01CF2" w:rsidRDefault="003D2601" w:rsidP="008804E0">
            <w:pPr>
              <w:pStyle w:val="TAL"/>
              <w:rPr>
                <w:lang w:eastAsia="zh-CN"/>
              </w:rPr>
            </w:pPr>
          </w:p>
          <w:p w14:paraId="094A8C1A" w14:textId="77777777" w:rsidR="003D2601" w:rsidRPr="00D01CF2" w:rsidRDefault="003D2601" w:rsidP="008804E0">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0BED7B5E" w14:textId="77777777" w:rsidR="003D2601" w:rsidRPr="00D01CF2" w:rsidRDefault="003D2601" w:rsidP="008804E0">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30A28849" w14:textId="77777777" w:rsidR="003D2601" w:rsidRPr="00D01CF2" w:rsidRDefault="003D2601" w:rsidP="008804E0">
            <w:pPr>
              <w:pStyle w:val="TAC"/>
            </w:pPr>
            <w:r w:rsidRPr="00D01CF2">
              <w:t>User Plane IP Resource Information</w:t>
            </w:r>
          </w:p>
        </w:tc>
      </w:tr>
      <w:tr w:rsidR="003D2601" w:rsidRPr="00D01CF2" w:rsidDel="00ED1C69" w14:paraId="48BFDD53" w14:textId="53BFF09F" w:rsidTr="008804E0">
        <w:trPr>
          <w:jc w:val="center"/>
          <w:del w:id="72" w:author="Ericsson_Frank Oct" w:date="2019-10-26T12:10:00Z"/>
        </w:trPr>
        <w:tc>
          <w:tcPr>
            <w:tcW w:w="1819" w:type="dxa"/>
            <w:tcBorders>
              <w:top w:val="single" w:sz="4" w:space="0" w:color="auto"/>
              <w:left w:val="single" w:sz="4" w:space="0" w:color="auto"/>
              <w:bottom w:val="single" w:sz="4" w:space="0" w:color="auto"/>
              <w:right w:val="single" w:sz="4" w:space="0" w:color="auto"/>
            </w:tcBorders>
          </w:tcPr>
          <w:p w14:paraId="1F4FD5A6" w14:textId="5D07B725" w:rsidR="003D2601" w:rsidDel="00ED1C69" w:rsidRDefault="003D2601" w:rsidP="008804E0">
            <w:pPr>
              <w:pStyle w:val="TAL"/>
              <w:jc w:val="center"/>
              <w:rPr>
                <w:del w:id="73" w:author="Ericsson_Frank Oct" w:date="2019-10-26T12:10:00Z"/>
              </w:rPr>
            </w:pPr>
            <w:del w:id="74" w:author="Ericsson_Frank Oct" w:date="2019-10-26T12:08:00Z">
              <w:r w:rsidDel="00ED1C69">
                <w:delText xml:space="preserve">UE </w:delText>
              </w:r>
              <w:r w:rsidRPr="005E16C7" w:rsidDel="00ED1C69">
                <w:delText xml:space="preserve">IP </w:delText>
              </w:r>
              <w:r w:rsidDel="00ED1C69">
                <w:delText>address Pool Identity</w:delText>
              </w:r>
            </w:del>
          </w:p>
        </w:tc>
        <w:tc>
          <w:tcPr>
            <w:tcW w:w="360" w:type="dxa"/>
            <w:tcBorders>
              <w:top w:val="single" w:sz="4" w:space="0" w:color="auto"/>
              <w:left w:val="single" w:sz="4" w:space="0" w:color="auto"/>
              <w:bottom w:val="single" w:sz="4" w:space="0" w:color="auto"/>
              <w:right w:val="single" w:sz="4" w:space="0" w:color="auto"/>
            </w:tcBorders>
          </w:tcPr>
          <w:p w14:paraId="54C4111A" w14:textId="0C09FF28" w:rsidR="003D2601" w:rsidDel="00ED1C69" w:rsidRDefault="003D2601" w:rsidP="008804E0">
            <w:pPr>
              <w:pStyle w:val="TAC"/>
              <w:rPr>
                <w:del w:id="75" w:author="Ericsson_Frank Oct" w:date="2019-10-26T12:10:00Z"/>
                <w:szCs w:val="18"/>
                <w:lang w:val="fr-FR"/>
              </w:rPr>
            </w:pPr>
            <w:del w:id="76" w:author="Ericsson_Frank Oct" w:date="2019-10-26T12:08:00Z">
              <w:r w:rsidDel="00ED1C69">
                <w:rPr>
                  <w:szCs w:val="18"/>
                  <w:lang w:val="fr-FR"/>
                </w:rPr>
                <w:delText>O</w:delText>
              </w:r>
            </w:del>
          </w:p>
        </w:tc>
        <w:tc>
          <w:tcPr>
            <w:tcW w:w="3182" w:type="dxa"/>
            <w:tcBorders>
              <w:top w:val="single" w:sz="4" w:space="0" w:color="auto"/>
              <w:left w:val="single" w:sz="4" w:space="0" w:color="auto"/>
              <w:bottom w:val="single" w:sz="4" w:space="0" w:color="auto"/>
              <w:right w:val="single" w:sz="4" w:space="0" w:color="auto"/>
            </w:tcBorders>
          </w:tcPr>
          <w:p w14:paraId="00D0FD72" w14:textId="0DAE02BC" w:rsidR="003D2601" w:rsidDel="00ED1C69" w:rsidRDefault="003D2601" w:rsidP="008804E0">
            <w:pPr>
              <w:pStyle w:val="TAL"/>
              <w:rPr>
                <w:del w:id="77" w:author="Ericsson_Frank Oct" w:date="2019-10-26T12:08:00Z"/>
                <w:lang w:eastAsia="zh-CN"/>
              </w:rPr>
            </w:pPr>
            <w:del w:id="78" w:author="Ericsson_Frank Oct" w:date="2019-10-26T12:08:00Z">
              <w:r w:rsidDel="00ED1C69">
                <w:rPr>
                  <w:lang w:eastAsia="zh-CN"/>
                </w:rPr>
                <w:delText xml:space="preserve">This IE may be present if </w:delText>
              </w:r>
              <w:r w:rsidDel="00ED1C69">
                <w:delText>the UP function sends this message</w:delText>
              </w:r>
              <w:r w:rsidDel="00ED1C69">
                <w:rPr>
                  <w:lang w:eastAsia="zh-CN"/>
                </w:rPr>
                <w:delText>.</w:delText>
              </w:r>
            </w:del>
          </w:p>
          <w:p w14:paraId="6C97C093" w14:textId="67ABAA2E" w:rsidR="003D2601" w:rsidDel="00ED1C69" w:rsidRDefault="003D2601" w:rsidP="008804E0">
            <w:pPr>
              <w:pStyle w:val="TAL"/>
              <w:rPr>
                <w:del w:id="79" w:author="Ericsson_Frank Oct" w:date="2019-10-26T12:08:00Z"/>
                <w:lang w:eastAsia="zh-CN"/>
              </w:rPr>
            </w:pPr>
          </w:p>
          <w:p w14:paraId="14C3B028" w14:textId="32041FAC" w:rsidR="003D2601" w:rsidDel="00ED1C69" w:rsidRDefault="003D2601" w:rsidP="008804E0">
            <w:pPr>
              <w:pStyle w:val="TAL"/>
              <w:rPr>
                <w:del w:id="80" w:author="Ericsson_Frank Oct" w:date="2019-10-26T12:08:00Z"/>
                <w:lang w:eastAsia="zh-CN"/>
              </w:rPr>
            </w:pPr>
            <w:del w:id="81" w:author="Ericsson_Frank Oct" w:date="2019-10-26T12:08:00Z">
              <w:r w:rsidDel="00ED1C69">
                <w:rPr>
                  <w:lang w:eastAsia="zh-CN"/>
                </w:rPr>
                <w:delText xml:space="preserve">When present, this IE shall contain an </w:delText>
              </w:r>
              <w:r w:rsidDel="00ED1C69">
                <w:delText xml:space="preserve">UE </w:delText>
              </w:r>
              <w:r w:rsidRPr="005E16C7" w:rsidDel="00ED1C69">
                <w:delText>IP</w:delText>
              </w:r>
              <w:r w:rsidDel="00ED1C69">
                <w:delText xml:space="preserve"> address</w:delText>
              </w:r>
              <w:r w:rsidRPr="005E16C7" w:rsidDel="00ED1C69">
                <w:delText xml:space="preserve"> </w:delText>
              </w:r>
              <w:r w:rsidDel="00ED1C69">
                <w:delText>Pool Identity</w:delText>
              </w:r>
            </w:del>
          </w:p>
          <w:p w14:paraId="3249AB00" w14:textId="768E468B" w:rsidR="003D2601" w:rsidDel="00ED1C69" w:rsidRDefault="003D2601" w:rsidP="008804E0">
            <w:pPr>
              <w:pStyle w:val="TAL"/>
              <w:rPr>
                <w:del w:id="82" w:author="Ericsson_Frank Oct" w:date="2019-10-26T12:10:00Z"/>
                <w:lang w:eastAsia="zh-CN"/>
              </w:rPr>
            </w:pPr>
            <w:del w:id="83" w:author="Ericsson_Frank Oct" w:date="2019-10-26T12:08:00Z">
              <w:r w:rsidDel="00ED1C69">
                <w:rPr>
                  <w:lang w:eastAsia="zh-CN"/>
                </w:rPr>
                <w:delText xml:space="preserve">Several IEs with the same IE type may be present to represent multiple </w:delText>
              </w:r>
              <w:r w:rsidDel="00ED1C69">
                <w:delText xml:space="preserve">UE </w:delText>
              </w:r>
              <w:r w:rsidRPr="005E16C7" w:rsidDel="00ED1C69">
                <w:delText xml:space="preserve">IP </w:delText>
              </w:r>
              <w:r w:rsidDel="00ED1C69">
                <w:delText>address Pool Identities</w:delText>
              </w:r>
              <w:r w:rsidDel="00ED1C6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F31E8E1" w14:textId="4B35385C" w:rsidR="003D2601" w:rsidDel="00ED1C69" w:rsidRDefault="003D2601" w:rsidP="008804E0">
            <w:pPr>
              <w:pStyle w:val="TAC"/>
              <w:rPr>
                <w:del w:id="84" w:author="Ericsson_Frank Oct" w:date="2019-10-26T12:10:00Z"/>
              </w:rPr>
            </w:pPr>
            <w:del w:id="85" w:author="Ericsson_Frank Oct" w:date="2019-10-26T12:08:00Z">
              <w:r w:rsidDel="00ED1C69">
                <w:delText xml:space="preserve">UE </w:delText>
              </w:r>
              <w:r w:rsidRPr="005E16C7" w:rsidDel="00ED1C69">
                <w:delText>IP</w:delText>
              </w:r>
              <w:r w:rsidDel="00ED1C69">
                <w:delText xml:space="preserve"> address</w:delText>
              </w:r>
              <w:r w:rsidRPr="005E16C7" w:rsidDel="00ED1C69">
                <w:delText xml:space="preserve"> </w:delText>
              </w:r>
              <w:r w:rsidDel="00ED1C69">
                <w:delText>Pool Identity</w:delText>
              </w:r>
            </w:del>
          </w:p>
        </w:tc>
      </w:tr>
      <w:tr w:rsidR="003D2601" w:rsidRPr="00D01CF2" w14:paraId="60E05C64"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039A8DFA" w14:textId="77777777" w:rsidR="003D2601" w:rsidRDefault="003D2601" w:rsidP="008804E0">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5B45549C" w14:textId="77777777" w:rsidR="003D2601" w:rsidRDefault="003D2601" w:rsidP="008804E0">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DCBC5A2" w14:textId="77777777" w:rsidR="003D2601" w:rsidRDefault="003D2601" w:rsidP="008804E0">
            <w:pPr>
              <w:pStyle w:val="TAL"/>
            </w:pPr>
            <w:r>
              <w:rPr>
                <w:lang w:eastAsia="zh-CN"/>
              </w:rPr>
              <w:t xml:space="preserve">This IE may be present if the SMF </w:t>
            </w:r>
            <w:r>
              <w:t>advertises the support of the SSET feature in the CP Function Features IE (see clause 8.2.58).</w:t>
            </w:r>
          </w:p>
          <w:p w14:paraId="5D698CF9" w14:textId="77777777" w:rsidR="003D2601" w:rsidRDefault="003D2601" w:rsidP="008804E0">
            <w:pPr>
              <w:pStyle w:val="TAL"/>
              <w:rPr>
                <w:lang w:eastAsia="zh-CN"/>
              </w:rPr>
            </w:pPr>
          </w:p>
          <w:p w14:paraId="35522458" w14:textId="77777777" w:rsidR="003D2601" w:rsidRDefault="003D2601" w:rsidP="008804E0">
            <w:pPr>
              <w:pStyle w:val="TAL"/>
              <w:rPr>
                <w:lang w:eastAsia="zh-CN"/>
              </w:rPr>
            </w:pPr>
            <w:r>
              <w:rPr>
                <w:lang w:eastAsia="zh-CN"/>
              </w:rPr>
              <w:t>When present, this IE shall contain an IPv4 and/or IPv6 address of an alternative SMF.</w:t>
            </w:r>
          </w:p>
          <w:p w14:paraId="2B490F6C" w14:textId="77777777" w:rsidR="003D2601" w:rsidRDefault="003D2601" w:rsidP="008804E0">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2CE178B4" w14:textId="77777777" w:rsidR="003D2601" w:rsidRDefault="003D2601" w:rsidP="008804E0">
            <w:pPr>
              <w:pStyle w:val="TAC"/>
            </w:pPr>
            <w:r>
              <w:t>Alternative SMF IP Address</w:t>
            </w:r>
          </w:p>
        </w:tc>
      </w:tr>
      <w:tr w:rsidR="003D2601" w:rsidRPr="00D01CF2" w14:paraId="166ECF9F"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1A4561B7" w14:textId="77777777" w:rsidR="003D2601" w:rsidRDefault="003D2601" w:rsidP="008804E0">
            <w:pPr>
              <w:pStyle w:val="TAL"/>
              <w:jc w:val="center"/>
            </w:pPr>
            <w:r>
              <w:t>SMF Set ID</w:t>
            </w:r>
          </w:p>
        </w:tc>
        <w:tc>
          <w:tcPr>
            <w:tcW w:w="360" w:type="dxa"/>
            <w:tcBorders>
              <w:top w:val="single" w:sz="4" w:space="0" w:color="auto"/>
              <w:left w:val="single" w:sz="4" w:space="0" w:color="auto"/>
              <w:bottom w:val="single" w:sz="4" w:space="0" w:color="auto"/>
              <w:right w:val="single" w:sz="4" w:space="0" w:color="auto"/>
            </w:tcBorders>
          </w:tcPr>
          <w:p w14:paraId="72C266D8" w14:textId="77777777" w:rsidR="003D2601" w:rsidRDefault="003D2601" w:rsidP="008804E0">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26F0639B" w14:textId="77777777" w:rsidR="003D2601" w:rsidRDefault="003D2601" w:rsidP="008804E0">
            <w:pPr>
              <w:pStyle w:val="TAL"/>
            </w:pPr>
            <w:r>
              <w:rPr>
                <w:lang w:eastAsia="zh-CN"/>
              </w:rPr>
              <w:t xml:space="preserve">This IE shall be present if the SMF </w:t>
            </w:r>
            <w:r>
              <w:t>advertises the support of the MPAS feature in the CP Function Features IE (see clause 5.22.3).</w:t>
            </w:r>
          </w:p>
          <w:p w14:paraId="6F2A03F4" w14:textId="77777777" w:rsidR="003D2601" w:rsidRDefault="003D2601" w:rsidP="008804E0">
            <w:pPr>
              <w:pStyle w:val="TAL"/>
              <w:rPr>
                <w:lang w:eastAsia="zh-CN"/>
              </w:rPr>
            </w:pPr>
          </w:p>
          <w:p w14:paraId="39E68EE4" w14:textId="77777777" w:rsidR="003D2601" w:rsidRDefault="003D2601" w:rsidP="008804E0">
            <w:pPr>
              <w:pStyle w:val="TAL"/>
              <w:rPr>
                <w:lang w:eastAsia="zh-CN"/>
              </w:rPr>
            </w:pPr>
            <w:r>
              <w:rPr>
                <w:lang w:eastAsia="zh-CN"/>
              </w:rPr>
              <w:t xml:space="preserve">When present, this IE shall contain an FQDN representing the SMF set to which the SMF belongs. </w:t>
            </w:r>
          </w:p>
        </w:tc>
        <w:tc>
          <w:tcPr>
            <w:tcW w:w="2977" w:type="dxa"/>
            <w:tcBorders>
              <w:top w:val="single" w:sz="4" w:space="0" w:color="auto"/>
              <w:left w:val="single" w:sz="4" w:space="0" w:color="auto"/>
              <w:bottom w:val="single" w:sz="4" w:space="0" w:color="auto"/>
              <w:right w:val="single" w:sz="4" w:space="0" w:color="auto"/>
            </w:tcBorders>
            <w:vAlign w:val="center"/>
          </w:tcPr>
          <w:p w14:paraId="5D04A65B" w14:textId="77777777" w:rsidR="003D2601" w:rsidRDefault="003D2601" w:rsidP="008804E0">
            <w:pPr>
              <w:pStyle w:val="TAC"/>
            </w:pPr>
            <w:r>
              <w:t>SMF Set ID</w:t>
            </w:r>
          </w:p>
        </w:tc>
      </w:tr>
      <w:tr w:rsidR="00ED1C69" w:rsidRPr="00D01CF2" w14:paraId="21A0368C" w14:textId="77777777" w:rsidTr="008804E0">
        <w:trPr>
          <w:jc w:val="center"/>
          <w:ins w:id="86" w:author="Ericsson_Frank Oct" w:date="2019-10-26T12:08:00Z"/>
        </w:trPr>
        <w:tc>
          <w:tcPr>
            <w:tcW w:w="1819" w:type="dxa"/>
            <w:tcBorders>
              <w:top w:val="single" w:sz="4" w:space="0" w:color="auto"/>
              <w:left w:val="single" w:sz="4" w:space="0" w:color="auto"/>
              <w:bottom w:val="single" w:sz="4" w:space="0" w:color="auto"/>
              <w:right w:val="single" w:sz="4" w:space="0" w:color="auto"/>
            </w:tcBorders>
          </w:tcPr>
          <w:p w14:paraId="0E03D0DB" w14:textId="72F9E110" w:rsidR="00ED1C69" w:rsidRDefault="00ED1C69" w:rsidP="008804E0">
            <w:pPr>
              <w:pStyle w:val="TAL"/>
              <w:jc w:val="center"/>
              <w:rPr>
                <w:ins w:id="87" w:author="Ericsson_Frank Oct" w:date="2019-10-26T12:08:00Z"/>
              </w:rPr>
            </w:pPr>
            <w:ins w:id="88" w:author="Ericsson_Frank Oct" w:date="2019-10-26T12:08:00Z">
              <w:r>
                <w:t xml:space="preserve">UE </w:t>
              </w:r>
              <w:r w:rsidRPr="005E16C7">
                <w:t xml:space="preserve">IP </w:t>
              </w:r>
              <w:r>
                <w:t>address Pool Information</w:t>
              </w:r>
            </w:ins>
          </w:p>
        </w:tc>
        <w:tc>
          <w:tcPr>
            <w:tcW w:w="360" w:type="dxa"/>
            <w:tcBorders>
              <w:top w:val="single" w:sz="4" w:space="0" w:color="auto"/>
              <w:left w:val="single" w:sz="4" w:space="0" w:color="auto"/>
              <w:bottom w:val="single" w:sz="4" w:space="0" w:color="auto"/>
              <w:right w:val="single" w:sz="4" w:space="0" w:color="auto"/>
            </w:tcBorders>
          </w:tcPr>
          <w:p w14:paraId="43702478" w14:textId="773C05F1" w:rsidR="00ED1C69" w:rsidRDefault="00ED1C69" w:rsidP="008804E0">
            <w:pPr>
              <w:pStyle w:val="TAC"/>
              <w:rPr>
                <w:ins w:id="89" w:author="Ericsson_Frank Oct" w:date="2019-10-26T12:08:00Z"/>
                <w:szCs w:val="18"/>
                <w:lang w:val="fr-FR"/>
              </w:rPr>
            </w:pPr>
            <w:ins w:id="90" w:author="Ericsson_Frank Oct" w:date="2019-10-26T12:08: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23532EFE" w14:textId="3A3D3313" w:rsidR="00ED1C69" w:rsidRDefault="00ED1C69" w:rsidP="008804E0">
            <w:pPr>
              <w:pStyle w:val="TAL"/>
              <w:rPr>
                <w:ins w:id="91" w:author="Ericsson_Frank Nov 1" w:date="2019-11-12T17:15:00Z"/>
                <w:lang w:eastAsia="zh-CN"/>
              </w:rPr>
            </w:pPr>
            <w:ins w:id="92" w:author="Ericsson_Frank Oct" w:date="2019-10-26T12:09:00Z">
              <w:r>
                <w:rPr>
                  <w:lang w:eastAsia="zh-CN"/>
                </w:rPr>
                <w:t xml:space="preserve">This IE may be present </w:t>
              </w:r>
            </w:ins>
            <w:ins w:id="93" w:author="Ericsson_Frank Nov 1" w:date="2019-11-12T18:14:00Z">
              <w:r w:rsidR="0039742D">
                <w:t>when the UP function sends this message</w:t>
              </w:r>
              <w:r w:rsidR="0039742D">
                <w:rPr>
                  <w:lang w:eastAsia="zh-CN"/>
                </w:rPr>
                <w:t xml:space="preserve">, </w:t>
              </w:r>
            </w:ins>
            <w:ins w:id="94" w:author="Ericsson_Frank Oct" w:date="2019-10-26T12:09:00Z">
              <w:r>
                <w:rPr>
                  <w:lang w:eastAsia="zh-CN"/>
                </w:rPr>
                <w:t xml:space="preserve">if </w:t>
              </w:r>
              <w:r>
                <w:t>UE IP Address P</w:t>
              </w:r>
            </w:ins>
            <w:ins w:id="95" w:author="Ericsson_Frank Oct" w:date="2019-10-26T12:10:00Z">
              <w:r>
                <w:t>ool</w:t>
              </w:r>
            </w:ins>
            <w:ins w:id="96" w:author="Ericsson_Frank Nov 1" w:date="2019-11-12T17:24:00Z">
              <w:r w:rsidR="00600E74">
                <w:t>s are configured in the UP function</w:t>
              </w:r>
            </w:ins>
            <w:ins w:id="97" w:author="Ericsson_Frank Oct" w:date="2019-10-26T12:09:00Z">
              <w:r>
                <w:rPr>
                  <w:lang w:eastAsia="zh-CN"/>
                </w:rPr>
                <w:t>.</w:t>
              </w:r>
            </w:ins>
          </w:p>
          <w:p w14:paraId="025D8C8A" w14:textId="77777777" w:rsidR="008804E0" w:rsidRDefault="008804E0" w:rsidP="008804E0">
            <w:pPr>
              <w:pStyle w:val="TAL"/>
              <w:rPr>
                <w:ins w:id="98" w:author="Ericsson_Frank Nov 1" w:date="2019-11-12T17:15:00Z"/>
                <w:lang w:eastAsia="zh-CN"/>
              </w:rPr>
            </w:pPr>
          </w:p>
          <w:p w14:paraId="4033F14D" w14:textId="337769FE" w:rsidR="008804E0" w:rsidRDefault="008804E0" w:rsidP="008804E0">
            <w:pPr>
              <w:pStyle w:val="TAL"/>
              <w:rPr>
                <w:ins w:id="99" w:author="Ericsson_Frank Oct" w:date="2019-10-26T12:08:00Z"/>
                <w:lang w:eastAsia="zh-CN"/>
              </w:rPr>
            </w:pPr>
            <w:ins w:id="100" w:author="Ericsson_Frank Nov 1" w:date="2019-11-12T17:15:00Z">
              <w:r>
                <w:rPr>
                  <w:lang w:eastAsia="zh-CN"/>
                </w:rPr>
                <w:t>Several IE with the same IE type may be present to represent multiple UE IP address Pool Information.</w:t>
              </w:r>
            </w:ins>
          </w:p>
        </w:tc>
        <w:tc>
          <w:tcPr>
            <w:tcW w:w="2977" w:type="dxa"/>
            <w:tcBorders>
              <w:top w:val="single" w:sz="4" w:space="0" w:color="auto"/>
              <w:left w:val="single" w:sz="4" w:space="0" w:color="auto"/>
              <w:bottom w:val="single" w:sz="4" w:space="0" w:color="auto"/>
              <w:right w:val="single" w:sz="4" w:space="0" w:color="auto"/>
            </w:tcBorders>
            <w:vAlign w:val="center"/>
          </w:tcPr>
          <w:p w14:paraId="23BCEB6B" w14:textId="6EE18712" w:rsidR="00ED1C69" w:rsidRDefault="00ED1C69" w:rsidP="008804E0">
            <w:pPr>
              <w:pStyle w:val="TAC"/>
              <w:rPr>
                <w:ins w:id="101" w:author="Ericsson_Frank Oct" w:date="2019-10-26T12:08:00Z"/>
              </w:rPr>
            </w:pPr>
            <w:ins w:id="102" w:author="Ericsson_Frank Oct" w:date="2019-10-26T12:10:00Z">
              <w:r>
                <w:t xml:space="preserve">UE </w:t>
              </w:r>
              <w:r w:rsidRPr="005E16C7">
                <w:t xml:space="preserve">IP </w:t>
              </w:r>
              <w:r>
                <w:t>address Pool Information</w:t>
              </w:r>
            </w:ins>
          </w:p>
        </w:tc>
      </w:tr>
      <w:tr w:rsidR="003D2601" w:rsidRPr="00D01CF2" w14:paraId="05BF7EB9" w14:textId="77777777" w:rsidTr="008804E0">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341FC314" w14:textId="77777777" w:rsidR="003D2601" w:rsidRPr="00D01CF2" w:rsidRDefault="003D2601" w:rsidP="008804E0">
            <w:pPr>
              <w:pStyle w:val="TAN"/>
            </w:pPr>
            <w:r w:rsidRPr="00D01CF2">
              <w:lastRenderedPageBreak/>
              <w:t>NOTE:</w:t>
            </w:r>
            <w:r w:rsidRPr="00D01CF2">
              <w:tab/>
              <w:t>A PFCP function that receives a PFCP Association Setup Request shall proceed with</w:t>
            </w:r>
            <w:r w:rsidRPr="007910A5">
              <w:t>:</w:t>
            </w:r>
          </w:p>
          <w:p w14:paraId="418BB892" w14:textId="77777777" w:rsidR="003D2601" w:rsidRPr="00D01CF2" w:rsidRDefault="003D2601" w:rsidP="008804E0">
            <w:pPr>
              <w:pStyle w:val="TAN"/>
            </w:pPr>
            <w:r w:rsidRPr="00D01CF2">
              <w:tab/>
              <w:t>-</w:t>
            </w:r>
            <w:r w:rsidRPr="00D01CF2">
              <w:tab/>
              <w:t>establishing the PFCP association</w:t>
            </w:r>
            <w:r w:rsidRPr="007910A5">
              <w:t>;</w:t>
            </w:r>
            <w:r w:rsidRPr="00D01CF2">
              <w:t xml:space="preserve"> and</w:t>
            </w:r>
          </w:p>
          <w:p w14:paraId="28349EDE" w14:textId="77777777" w:rsidR="003D2601" w:rsidRPr="00D01CF2" w:rsidRDefault="003D2601" w:rsidP="008804E0">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69"/>
    </w:tbl>
    <w:p w14:paraId="2AD9FD4A" w14:textId="1E6D2B0B" w:rsidR="00FE5277" w:rsidRDefault="00FE5277" w:rsidP="0071188B">
      <w:pPr>
        <w:rPr>
          <w:noProof/>
        </w:rPr>
      </w:pPr>
    </w:p>
    <w:p w14:paraId="2B5011BD" w14:textId="55DB322A" w:rsidR="00ED1C69" w:rsidRPr="00206EBF" w:rsidRDefault="00ED1C69" w:rsidP="00ED1C69">
      <w:pPr>
        <w:pStyle w:val="TH"/>
        <w:rPr>
          <w:ins w:id="103" w:author="Ericsson_Frank Oct" w:date="2019-10-26T12:06:00Z"/>
          <w:lang w:val="fr-FR"/>
        </w:rPr>
      </w:pPr>
      <w:ins w:id="104" w:author="Ericsson_Frank Oct" w:date="2019-10-26T12:06:00Z">
        <w:r w:rsidRPr="00206EBF">
          <w:rPr>
            <w:lang w:val="fr-FR"/>
          </w:rPr>
          <w:t>Table 7.4.4.1-</w:t>
        </w:r>
      </w:ins>
      <w:proofErr w:type="gramStart"/>
      <w:ins w:id="105" w:author="Ericsson_Frank Nov" w:date="2019-10-30T18:55:00Z">
        <w:r w:rsidR="00206EBF">
          <w:rPr>
            <w:lang w:val="fr-FR"/>
          </w:rPr>
          <w:t>3</w:t>
        </w:r>
      </w:ins>
      <w:ins w:id="106" w:author="Ericsson_Frank Oct" w:date="2019-10-26T12:06:00Z">
        <w:r w:rsidRPr="00206EBF">
          <w:rPr>
            <w:lang w:val="fr-FR"/>
          </w:rPr>
          <w:t>:</w:t>
        </w:r>
        <w:proofErr w:type="gramEnd"/>
        <w:r w:rsidRPr="00206EBF">
          <w:rPr>
            <w:lang w:val="fr-FR"/>
          </w:rPr>
          <w:t xml:space="preserve"> </w:t>
        </w:r>
      </w:ins>
      <w:ins w:id="107" w:author="Ericsson_Frank Oct" w:date="2019-10-26T12:07:00Z">
        <w:r>
          <w:t xml:space="preserve">UE </w:t>
        </w:r>
        <w:r w:rsidRPr="005E16C7">
          <w:t xml:space="preserve">IP </w:t>
        </w:r>
        <w:r>
          <w:t>address Pool Information</w:t>
        </w:r>
      </w:ins>
      <w:ins w:id="108" w:author="Ericsson_Frank Oct" w:date="2019-10-26T12:06:00Z">
        <w:r w:rsidRPr="00206EBF">
          <w:rPr>
            <w:lang w:val="fr-FR"/>
          </w:rPr>
          <w:t xml:space="preserve"> IE </w:t>
        </w:r>
        <w:proofErr w:type="spellStart"/>
        <w:r>
          <w:rPr>
            <w:lang w:val="fr-FR"/>
          </w:rPr>
          <w:t>within</w:t>
        </w:r>
        <w:proofErr w:type="spellEnd"/>
        <w:r>
          <w:rPr>
            <w:lang w:val="fr-FR"/>
          </w:rPr>
          <w:t xml:space="preserve"> PFCP Association Setup </w:t>
        </w:r>
        <w:proofErr w:type="spellStart"/>
        <w:r>
          <w:rPr>
            <w:lang w:val="fr-FR"/>
          </w:rPr>
          <w:t>Request</w:t>
        </w:r>
        <w:proofErr w:type="spellEnd"/>
      </w:ins>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ED1C69" w:rsidRPr="00860C14" w14:paraId="05E25D1D" w14:textId="77777777" w:rsidTr="00206EBF">
        <w:trPr>
          <w:jc w:val="center"/>
          <w:ins w:id="109" w:author="Ericsson_Frank Oct" w:date="2019-10-26T12:06:00Z"/>
        </w:trPr>
        <w:tc>
          <w:tcPr>
            <w:tcW w:w="1564" w:type="dxa"/>
            <w:tcBorders>
              <w:top w:val="single" w:sz="4" w:space="0" w:color="auto"/>
              <w:left w:val="single" w:sz="4" w:space="0" w:color="auto"/>
              <w:right w:val="single" w:sz="4" w:space="0" w:color="auto"/>
            </w:tcBorders>
            <w:shd w:val="clear" w:color="auto" w:fill="D9D9D9"/>
          </w:tcPr>
          <w:p w14:paraId="39C55454" w14:textId="77777777" w:rsidR="00ED1C69" w:rsidRPr="00D01CF2" w:rsidRDefault="00ED1C69" w:rsidP="008804E0">
            <w:pPr>
              <w:pStyle w:val="TAL"/>
              <w:rPr>
                <w:ins w:id="110" w:author="Ericsson_Frank Oct" w:date="2019-10-26T12:06:00Z"/>
              </w:rPr>
            </w:pPr>
            <w:ins w:id="111" w:author="Ericsson_Frank Oct" w:date="2019-10-26T12:06:00Z">
              <w:r w:rsidRPr="00D01CF2">
                <w:t>Octet 1 and 2</w:t>
              </w:r>
            </w:ins>
          </w:p>
        </w:tc>
        <w:tc>
          <w:tcPr>
            <w:tcW w:w="338" w:type="dxa"/>
            <w:tcBorders>
              <w:top w:val="single" w:sz="4" w:space="0" w:color="auto"/>
              <w:left w:val="single" w:sz="4" w:space="0" w:color="auto"/>
              <w:bottom w:val="single" w:sz="4" w:space="0" w:color="auto"/>
              <w:right w:val="nil"/>
            </w:tcBorders>
            <w:shd w:val="clear" w:color="auto" w:fill="D9D9D9"/>
          </w:tcPr>
          <w:p w14:paraId="6240FE18" w14:textId="77777777" w:rsidR="00ED1C69" w:rsidRPr="00D01CF2" w:rsidRDefault="00ED1C69" w:rsidP="008804E0">
            <w:pPr>
              <w:pStyle w:val="TAH"/>
              <w:rPr>
                <w:ins w:id="112" w:author="Ericsson_Frank Oct" w:date="2019-10-26T12:06:00Z"/>
              </w:rPr>
            </w:pPr>
          </w:p>
        </w:tc>
        <w:tc>
          <w:tcPr>
            <w:tcW w:w="7581" w:type="dxa"/>
            <w:gridSpan w:val="6"/>
            <w:tcBorders>
              <w:top w:val="single" w:sz="4" w:space="0" w:color="auto"/>
              <w:left w:val="nil"/>
              <w:bottom w:val="single" w:sz="4" w:space="0" w:color="auto"/>
              <w:right w:val="single" w:sz="4" w:space="0" w:color="auto"/>
            </w:tcBorders>
            <w:shd w:val="clear" w:color="auto" w:fill="D9D9D9"/>
          </w:tcPr>
          <w:p w14:paraId="7260C7EA" w14:textId="04B39A4F" w:rsidR="00ED1C69" w:rsidRPr="00206EBF" w:rsidRDefault="00ED1C69" w:rsidP="008804E0">
            <w:pPr>
              <w:pStyle w:val="TAC"/>
              <w:rPr>
                <w:ins w:id="113" w:author="Ericsson_Frank Oct" w:date="2019-10-26T12:06:00Z"/>
                <w:lang w:val="fr-FR"/>
              </w:rPr>
            </w:pPr>
            <w:ins w:id="114" w:author="Ericsson_Frank Oct" w:date="2019-10-26T12:07:00Z">
              <w:r>
                <w:t xml:space="preserve">UE </w:t>
              </w:r>
              <w:r w:rsidRPr="005E16C7">
                <w:t xml:space="preserve">IP </w:t>
              </w:r>
              <w:r>
                <w:t>address Pool Information</w:t>
              </w:r>
              <w:r w:rsidRPr="00A90A9F">
                <w:rPr>
                  <w:lang w:val="fr-FR"/>
                </w:rPr>
                <w:t xml:space="preserve"> </w:t>
              </w:r>
            </w:ins>
            <w:ins w:id="115" w:author="Ericsson_Frank Oct" w:date="2019-10-26T12:06:00Z">
              <w:r w:rsidRPr="00206EBF">
                <w:rPr>
                  <w:lang w:val="fr-FR"/>
                </w:rPr>
                <w:t xml:space="preserve">IE Type = </w:t>
              </w:r>
              <w:r>
                <w:rPr>
                  <w:lang w:val="fr-FR"/>
                </w:rPr>
                <w:t>x</w:t>
              </w:r>
            </w:ins>
            <w:ins w:id="116" w:author="Ericsson_Frank Oct" w:date="2019-10-26T12:07:00Z">
              <w:r>
                <w:rPr>
                  <w:lang w:val="fr-FR"/>
                </w:rPr>
                <w:t>x</w:t>
              </w:r>
            </w:ins>
            <w:ins w:id="117" w:author="Ericsson_Frank Oct" w:date="2019-10-26T12:06:00Z">
              <w:r w:rsidRPr="00206EBF">
                <w:rPr>
                  <w:lang w:val="fr-FR"/>
                </w:rPr>
                <w:t xml:space="preserve"> (</w:t>
              </w:r>
              <w:proofErr w:type="spellStart"/>
              <w:r w:rsidRPr="00206EBF">
                <w:rPr>
                  <w:lang w:val="fr-FR"/>
                </w:rPr>
                <w:t>decimal</w:t>
              </w:r>
              <w:proofErr w:type="spellEnd"/>
              <w:r w:rsidRPr="00206EBF">
                <w:rPr>
                  <w:lang w:val="fr-FR"/>
                </w:rPr>
                <w:t>)</w:t>
              </w:r>
            </w:ins>
          </w:p>
        </w:tc>
      </w:tr>
      <w:tr w:rsidR="00ED1C69" w:rsidRPr="00D01CF2" w14:paraId="05D1B96B" w14:textId="77777777" w:rsidTr="00206EBF">
        <w:trPr>
          <w:jc w:val="center"/>
          <w:ins w:id="118" w:author="Ericsson_Frank Oct" w:date="2019-10-26T12:06:00Z"/>
        </w:trPr>
        <w:tc>
          <w:tcPr>
            <w:tcW w:w="1564" w:type="dxa"/>
            <w:tcBorders>
              <w:top w:val="single" w:sz="4" w:space="0" w:color="auto"/>
              <w:left w:val="single" w:sz="4" w:space="0" w:color="auto"/>
              <w:right w:val="single" w:sz="4" w:space="0" w:color="auto"/>
            </w:tcBorders>
            <w:shd w:val="clear" w:color="auto" w:fill="D9D9D9"/>
          </w:tcPr>
          <w:p w14:paraId="581AD3D0" w14:textId="77777777" w:rsidR="00ED1C69" w:rsidRPr="00D01CF2" w:rsidRDefault="00ED1C69" w:rsidP="008804E0">
            <w:pPr>
              <w:pStyle w:val="TAL"/>
              <w:rPr>
                <w:ins w:id="119" w:author="Ericsson_Frank Oct" w:date="2019-10-26T12:06:00Z"/>
              </w:rPr>
            </w:pPr>
            <w:ins w:id="120" w:author="Ericsson_Frank Oct" w:date="2019-10-26T12:06:00Z">
              <w:r w:rsidRPr="00D01CF2">
                <w:t>Octets 3 and 4</w:t>
              </w:r>
            </w:ins>
          </w:p>
        </w:tc>
        <w:tc>
          <w:tcPr>
            <w:tcW w:w="338" w:type="dxa"/>
            <w:tcBorders>
              <w:top w:val="single" w:sz="4" w:space="0" w:color="auto"/>
              <w:left w:val="single" w:sz="4" w:space="0" w:color="auto"/>
              <w:right w:val="nil"/>
            </w:tcBorders>
            <w:shd w:val="clear" w:color="auto" w:fill="D9D9D9"/>
          </w:tcPr>
          <w:p w14:paraId="183CA7D5" w14:textId="77777777" w:rsidR="00ED1C69" w:rsidRPr="00D01CF2" w:rsidRDefault="00ED1C69" w:rsidP="008804E0">
            <w:pPr>
              <w:pStyle w:val="TAH"/>
              <w:rPr>
                <w:ins w:id="121" w:author="Ericsson_Frank Oct" w:date="2019-10-26T12:06:00Z"/>
              </w:rPr>
            </w:pPr>
          </w:p>
        </w:tc>
        <w:tc>
          <w:tcPr>
            <w:tcW w:w="7581" w:type="dxa"/>
            <w:gridSpan w:val="6"/>
            <w:tcBorders>
              <w:top w:val="single" w:sz="4" w:space="0" w:color="auto"/>
              <w:left w:val="nil"/>
              <w:right w:val="single" w:sz="4" w:space="0" w:color="auto"/>
            </w:tcBorders>
            <w:shd w:val="clear" w:color="auto" w:fill="D9D9D9"/>
          </w:tcPr>
          <w:p w14:paraId="69FF64FA" w14:textId="77777777" w:rsidR="00ED1C69" w:rsidRPr="00D01CF2" w:rsidRDefault="00ED1C69" w:rsidP="008804E0">
            <w:pPr>
              <w:pStyle w:val="TAC"/>
              <w:rPr>
                <w:ins w:id="122" w:author="Ericsson_Frank Oct" w:date="2019-10-26T12:06:00Z"/>
              </w:rPr>
            </w:pPr>
            <w:ins w:id="123" w:author="Ericsson_Frank Oct" w:date="2019-10-26T12:06:00Z">
              <w:r w:rsidRPr="00D01CF2">
                <w:t>Length = n</w:t>
              </w:r>
            </w:ins>
          </w:p>
        </w:tc>
      </w:tr>
      <w:tr w:rsidR="00ED1C69" w:rsidRPr="00D01CF2" w14:paraId="78565788" w14:textId="77777777" w:rsidTr="00206EBF">
        <w:trPr>
          <w:jc w:val="center"/>
          <w:ins w:id="124" w:author="Ericsson_Frank Oct" w:date="2019-10-26T12:06:00Z"/>
        </w:trPr>
        <w:tc>
          <w:tcPr>
            <w:tcW w:w="1564" w:type="dxa"/>
            <w:vMerge w:val="restart"/>
            <w:tcBorders>
              <w:top w:val="single" w:sz="4" w:space="0" w:color="auto"/>
              <w:left w:val="single" w:sz="4" w:space="0" w:color="auto"/>
              <w:right w:val="single" w:sz="4" w:space="0" w:color="auto"/>
            </w:tcBorders>
          </w:tcPr>
          <w:p w14:paraId="59C2F53E" w14:textId="77777777" w:rsidR="00ED1C69" w:rsidRPr="00D01CF2" w:rsidRDefault="00ED1C69" w:rsidP="008804E0">
            <w:pPr>
              <w:pStyle w:val="TAH"/>
              <w:rPr>
                <w:ins w:id="125" w:author="Ericsson_Frank Oct" w:date="2019-10-26T12:06:00Z"/>
              </w:rPr>
            </w:pPr>
            <w:ins w:id="126" w:author="Ericsson_Frank Oct" w:date="2019-10-26T12:06:00Z">
              <w:r w:rsidRPr="00D01CF2">
                <w:t>Information elements</w:t>
              </w:r>
            </w:ins>
          </w:p>
        </w:tc>
        <w:tc>
          <w:tcPr>
            <w:tcW w:w="338" w:type="dxa"/>
            <w:vMerge w:val="restart"/>
            <w:tcBorders>
              <w:top w:val="single" w:sz="4" w:space="0" w:color="auto"/>
              <w:left w:val="single" w:sz="4" w:space="0" w:color="auto"/>
              <w:right w:val="single" w:sz="4" w:space="0" w:color="auto"/>
            </w:tcBorders>
          </w:tcPr>
          <w:p w14:paraId="27472E48" w14:textId="77777777" w:rsidR="00ED1C69" w:rsidRPr="00D01CF2" w:rsidRDefault="00ED1C69" w:rsidP="008804E0">
            <w:pPr>
              <w:pStyle w:val="TAH"/>
              <w:rPr>
                <w:ins w:id="127" w:author="Ericsson_Frank Oct" w:date="2019-10-26T12:06:00Z"/>
              </w:rPr>
            </w:pPr>
            <w:ins w:id="128" w:author="Ericsson_Frank Oct" w:date="2019-10-26T12:06:00Z">
              <w:r w:rsidRPr="00D01CF2">
                <w:t>P</w:t>
              </w:r>
            </w:ins>
          </w:p>
        </w:tc>
        <w:tc>
          <w:tcPr>
            <w:tcW w:w="4687" w:type="dxa"/>
            <w:vMerge w:val="restart"/>
            <w:tcBorders>
              <w:top w:val="single" w:sz="4" w:space="0" w:color="auto"/>
              <w:left w:val="single" w:sz="4" w:space="0" w:color="auto"/>
              <w:right w:val="single" w:sz="4" w:space="0" w:color="auto"/>
            </w:tcBorders>
          </w:tcPr>
          <w:p w14:paraId="70C74311" w14:textId="77777777" w:rsidR="00ED1C69" w:rsidRPr="00D01CF2" w:rsidRDefault="00ED1C69" w:rsidP="008804E0">
            <w:pPr>
              <w:pStyle w:val="TAH"/>
              <w:rPr>
                <w:ins w:id="129" w:author="Ericsson_Frank Oct" w:date="2019-10-26T12:06:00Z"/>
              </w:rPr>
            </w:pPr>
            <w:ins w:id="130" w:author="Ericsson_Frank Oct" w:date="2019-10-26T12:06:00Z">
              <w:r w:rsidRPr="00D01CF2">
                <w:t>Condition / Comment</w:t>
              </w:r>
            </w:ins>
          </w:p>
        </w:tc>
        <w:tc>
          <w:tcPr>
            <w:tcW w:w="1484" w:type="dxa"/>
            <w:gridSpan w:val="4"/>
            <w:tcBorders>
              <w:top w:val="single" w:sz="4" w:space="0" w:color="auto"/>
              <w:left w:val="single" w:sz="4" w:space="0" w:color="auto"/>
              <w:right w:val="single" w:sz="4" w:space="0" w:color="auto"/>
            </w:tcBorders>
          </w:tcPr>
          <w:p w14:paraId="2764C4E2" w14:textId="77777777" w:rsidR="00ED1C69" w:rsidRPr="00D01CF2" w:rsidRDefault="00ED1C69" w:rsidP="008804E0">
            <w:pPr>
              <w:pStyle w:val="TAH"/>
              <w:rPr>
                <w:ins w:id="131" w:author="Ericsson_Frank Oct" w:date="2019-10-26T12:06:00Z"/>
              </w:rPr>
            </w:pPr>
            <w:ins w:id="132" w:author="Ericsson_Frank Oct" w:date="2019-10-26T12:06:00Z">
              <w:r w:rsidRPr="00D01CF2">
                <w:t>Appl.</w:t>
              </w:r>
            </w:ins>
          </w:p>
        </w:tc>
        <w:tc>
          <w:tcPr>
            <w:tcW w:w="1410" w:type="dxa"/>
            <w:vMerge w:val="restart"/>
            <w:tcBorders>
              <w:top w:val="single" w:sz="4" w:space="0" w:color="auto"/>
              <w:left w:val="single" w:sz="4" w:space="0" w:color="auto"/>
              <w:right w:val="single" w:sz="4" w:space="0" w:color="auto"/>
            </w:tcBorders>
          </w:tcPr>
          <w:p w14:paraId="5FE1E68B" w14:textId="77777777" w:rsidR="00ED1C69" w:rsidRPr="00D01CF2" w:rsidRDefault="00ED1C69" w:rsidP="008804E0">
            <w:pPr>
              <w:pStyle w:val="TAH"/>
              <w:rPr>
                <w:ins w:id="133" w:author="Ericsson_Frank Oct" w:date="2019-10-26T12:06:00Z"/>
              </w:rPr>
            </w:pPr>
            <w:ins w:id="134" w:author="Ericsson_Frank Oct" w:date="2019-10-26T12:06:00Z">
              <w:r w:rsidRPr="00D01CF2">
                <w:t>IE Type</w:t>
              </w:r>
            </w:ins>
          </w:p>
        </w:tc>
      </w:tr>
      <w:tr w:rsidR="00ED1C69" w:rsidRPr="00D01CF2" w14:paraId="4C9D2F7B" w14:textId="77777777" w:rsidTr="00206EBF">
        <w:trPr>
          <w:jc w:val="center"/>
          <w:ins w:id="135" w:author="Ericsson_Frank Oct" w:date="2019-10-26T12:06:00Z"/>
        </w:trPr>
        <w:tc>
          <w:tcPr>
            <w:tcW w:w="1564" w:type="dxa"/>
            <w:vMerge/>
            <w:tcBorders>
              <w:left w:val="single" w:sz="4" w:space="0" w:color="auto"/>
              <w:bottom w:val="single" w:sz="4" w:space="0" w:color="auto"/>
              <w:right w:val="single" w:sz="4" w:space="0" w:color="auto"/>
            </w:tcBorders>
          </w:tcPr>
          <w:p w14:paraId="2368F1F9" w14:textId="77777777" w:rsidR="00ED1C69" w:rsidRPr="00D01CF2" w:rsidRDefault="00ED1C69" w:rsidP="008804E0">
            <w:pPr>
              <w:pStyle w:val="TAH"/>
              <w:rPr>
                <w:ins w:id="136" w:author="Ericsson_Frank Oct" w:date="2019-10-26T12:06:00Z"/>
              </w:rPr>
            </w:pPr>
          </w:p>
        </w:tc>
        <w:tc>
          <w:tcPr>
            <w:tcW w:w="338" w:type="dxa"/>
            <w:vMerge/>
            <w:tcBorders>
              <w:left w:val="single" w:sz="4" w:space="0" w:color="auto"/>
              <w:bottom w:val="single" w:sz="4" w:space="0" w:color="auto"/>
              <w:right w:val="single" w:sz="4" w:space="0" w:color="auto"/>
            </w:tcBorders>
          </w:tcPr>
          <w:p w14:paraId="0C1790C9" w14:textId="77777777" w:rsidR="00ED1C69" w:rsidRPr="00D01CF2" w:rsidRDefault="00ED1C69" w:rsidP="008804E0">
            <w:pPr>
              <w:pStyle w:val="TAH"/>
              <w:rPr>
                <w:ins w:id="137" w:author="Ericsson_Frank Oct" w:date="2019-10-26T12:06:00Z"/>
              </w:rPr>
            </w:pPr>
          </w:p>
        </w:tc>
        <w:tc>
          <w:tcPr>
            <w:tcW w:w="4687" w:type="dxa"/>
            <w:vMerge/>
            <w:tcBorders>
              <w:left w:val="single" w:sz="4" w:space="0" w:color="auto"/>
              <w:bottom w:val="single" w:sz="4" w:space="0" w:color="auto"/>
              <w:right w:val="single" w:sz="4" w:space="0" w:color="auto"/>
            </w:tcBorders>
          </w:tcPr>
          <w:p w14:paraId="7F1A32C0" w14:textId="77777777" w:rsidR="00ED1C69" w:rsidRPr="00D01CF2" w:rsidRDefault="00ED1C69" w:rsidP="008804E0">
            <w:pPr>
              <w:pStyle w:val="TAH"/>
              <w:rPr>
                <w:ins w:id="138" w:author="Ericsson_Frank Oct" w:date="2019-10-26T12:06:00Z"/>
              </w:rPr>
            </w:pPr>
          </w:p>
        </w:tc>
        <w:tc>
          <w:tcPr>
            <w:tcW w:w="371" w:type="dxa"/>
            <w:tcBorders>
              <w:top w:val="single" w:sz="4" w:space="0" w:color="auto"/>
              <w:left w:val="single" w:sz="4" w:space="0" w:color="auto"/>
              <w:bottom w:val="single" w:sz="4" w:space="0" w:color="auto"/>
              <w:right w:val="single" w:sz="4" w:space="0" w:color="auto"/>
            </w:tcBorders>
          </w:tcPr>
          <w:p w14:paraId="2B19F7BF" w14:textId="77777777" w:rsidR="00ED1C69" w:rsidRPr="00D01CF2" w:rsidRDefault="00ED1C69" w:rsidP="008804E0">
            <w:pPr>
              <w:pStyle w:val="TAH"/>
              <w:rPr>
                <w:ins w:id="139" w:author="Ericsson_Frank Oct" w:date="2019-10-26T12:06:00Z"/>
              </w:rPr>
            </w:pPr>
            <w:proofErr w:type="spellStart"/>
            <w:ins w:id="140" w:author="Ericsson_Frank Oct" w:date="2019-10-26T12:06:00Z">
              <w:r w:rsidRPr="00D01CF2">
                <w:t>Sxa</w:t>
              </w:r>
              <w:proofErr w:type="spellEnd"/>
            </w:ins>
          </w:p>
        </w:tc>
        <w:tc>
          <w:tcPr>
            <w:tcW w:w="371" w:type="dxa"/>
            <w:tcBorders>
              <w:top w:val="single" w:sz="4" w:space="0" w:color="auto"/>
              <w:left w:val="single" w:sz="4" w:space="0" w:color="auto"/>
              <w:bottom w:val="single" w:sz="4" w:space="0" w:color="auto"/>
              <w:right w:val="single" w:sz="4" w:space="0" w:color="auto"/>
            </w:tcBorders>
          </w:tcPr>
          <w:p w14:paraId="1E4227F1" w14:textId="77777777" w:rsidR="00ED1C69" w:rsidRPr="00D01CF2" w:rsidRDefault="00ED1C69" w:rsidP="008804E0">
            <w:pPr>
              <w:pStyle w:val="TAH"/>
              <w:rPr>
                <w:ins w:id="141" w:author="Ericsson_Frank Oct" w:date="2019-10-26T12:06:00Z"/>
              </w:rPr>
            </w:pPr>
            <w:proofErr w:type="spellStart"/>
            <w:ins w:id="142" w:author="Ericsson_Frank Oct" w:date="2019-10-26T12:06:00Z">
              <w:r w:rsidRPr="00D01CF2">
                <w:t>Sxb</w:t>
              </w:r>
              <w:proofErr w:type="spellEnd"/>
            </w:ins>
          </w:p>
        </w:tc>
        <w:tc>
          <w:tcPr>
            <w:tcW w:w="371" w:type="dxa"/>
            <w:tcBorders>
              <w:top w:val="single" w:sz="4" w:space="0" w:color="auto"/>
              <w:left w:val="single" w:sz="4" w:space="0" w:color="auto"/>
              <w:bottom w:val="single" w:sz="4" w:space="0" w:color="auto"/>
              <w:right w:val="single" w:sz="4" w:space="0" w:color="auto"/>
            </w:tcBorders>
          </w:tcPr>
          <w:p w14:paraId="6B02FBF3" w14:textId="77777777" w:rsidR="00ED1C69" w:rsidRPr="00D01CF2" w:rsidRDefault="00ED1C69" w:rsidP="008804E0">
            <w:pPr>
              <w:pStyle w:val="TAH"/>
              <w:rPr>
                <w:ins w:id="143" w:author="Ericsson_Frank Oct" w:date="2019-10-26T12:06:00Z"/>
              </w:rPr>
            </w:pPr>
            <w:proofErr w:type="spellStart"/>
            <w:ins w:id="144" w:author="Ericsson_Frank Oct" w:date="2019-10-26T12:06:00Z">
              <w:r w:rsidRPr="00D01CF2">
                <w:t>Sxc</w:t>
              </w:r>
              <w:proofErr w:type="spellEnd"/>
            </w:ins>
          </w:p>
        </w:tc>
        <w:tc>
          <w:tcPr>
            <w:tcW w:w="371" w:type="dxa"/>
            <w:tcBorders>
              <w:top w:val="single" w:sz="4" w:space="0" w:color="auto"/>
              <w:left w:val="single" w:sz="4" w:space="0" w:color="auto"/>
              <w:bottom w:val="single" w:sz="4" w:space="0" w:color="auto"/>
              <w:right w:val="single" w:sz="4" w:space="0" w:color="auto"/>
            </w:tcBorders>
          </w:tcPr>
          <w:p w14:paraId="6C888A57" w14:textId="77777777" w:rsidR="00ED1C69" w:rsidRPr="00D01CF2" w:rsidRDefault="00ED1C69" w:rsidP="008804E0">
            <w:pPr>
              <w:pStyle w:val="TAH"/>
              <w:rPr>
                <w:ins w:id="145" w:author="Ericsson_Frank Oct" w:date="2019-10-26T12:06:00Z"/>
              </w:rPr>
            </w:pPr>
            <w:ins w:id="146" w:author="Ericsson_Frank Oct" w:date="2019-10-26T12:06:00Z">
              <w:r w:rsidRPr="00D01CF2">
                <w:rPr>
                  <w:lang w:val="de-DE"/>
                </w:rPr>
                <w:t>N4</w:t>
              </w:r>
            </w:ins>
          </w:p>
        </w:tc>
        <w:tc>
          <w:tcPr>
            <w:tcW w:w="1410" w:type="dxa"/>
            <w:vMerge/>
            <w:tcBorders>
              <w:left w:val="single" w:sz="4" w:space="0" w:color="auto"/>
              <w:bottom w:val="single" w:sz="4" w:space="0" w:color="auto"/>
              <w:right w:val="single" w:sz="4" w:space="0" w:color="auto"/>
            </w:tcBorders>
          </w:tcPr>
          <w:p w14:paraId="4D302F8E" w14:textId="77777777" w:rsidR="00ED1C69" w:rsidRPr="00D01CF2" w:rsidRDefault="00ED1C69" w:rsidP="008804E0">
            <w:pPr>
              <w:pStyle w:val="TAH"/>
              <w:rPr>
                <w:ins w:id="147" w:author="Ericsson_Frank Oct" w:date="2019-10-26T12:06:00Z"/>
              </w:rPr>
            </w:pPr>
          </w:p>
        </w:tc>
      </w:tr>
      <w:tr w:rsidR="00ED1C69" w:rsidRPr="00D01CF2" w14:paraId="211BBAB6" w14:textId="77777777" w:rsidTr="00206EBF">
        <w:trPr>
          <w:trHeight w:val="158"/>
          <w:jc w:val="center"/>
          <w:ins w:id="148" w:author="Ericsson_Frank Oct" w:date="2019-10-26T12:06:00Z"/>
        </w:trPr>
        <w:tc>
          <w:tcPr>
            <w:tcW w:w="1564" w:type="dxa"/>
            <w:tcBorders>
              <w:top w:val="single" w:sz="4" w:space="0" w:color="auto"/>
              <w:left w:val="single" w:sz="4" w:space="0" w:color="auto"/>
              <w:bottom w:val="single" w:sz="4" w:space="0" w:color="auto"/>
              <w:right w:val="single" w:sz="4" w:space="0" w:color="auto"/>
            </w:tcBorders>
          </w:tcPr>
          <w:p w14:paraId="453353CE" w14:textId="25F8DE3B" w:rsidR="00ED1C69" w:rsidRPr="00D01CF2" w:rsidRDefault="00ED1C69" w:rsidP="00ED1C69">
            <w:pPr>
              <w:pStyle w:val="TAL"/>
              <w:rPr>
                <w:ins w:id="149" w:author="Ericsson_Frank Oct" w:date="2019-10-26T12:06:00Z"/>
                <w:rFonts w:cs="Arial"/>
                <w:szCs w:val="18"/>
                <w:lang w:eastAsia="zh-CN"/>
              </w:rPr>
            </w:pPr>
            <w:ins w:id="150" w:author="Ericsson_Frank Oct" w:date="2019-10-26T12:08:00Z">
              <w:r>
                <w:t xml:space="preserve">UE </w:t>
              </w:r>
              <w:r w:rsidRPr="005E16C7">
                <w:t xml:space="preserve">IP </w:t>
              </w:r>
              <w:r>
                <w:t>address Pool Identity</w:t>
              </w:r>
            </w:ins>
          </w:p>
        </w:tc>
        <w:tc>
          <w:tcPr>
            <w:tcW w:w="338" w:type="dxa"/>
            <w:tcBorders>
              <w:top w:val="single" w:sz="4" w:space="0" w:color="auto"/>
              <w:left w:val="single" w:sz="4" w:space="0" w:color="auto"/>
              <w:bottom w:val="single" w:sz="4" w:space="0" w:color="auto"/>
              <w:right w:val="single" w:sz="4" w:space="0" w:color="auto"/>
            </w:tcBorders>
          </w:tcPr>
          <w:p w14:paraId="5D22E2AC" w14:textId="20A50F5E" w:rsidR="00ED1C69" w:rsidRPr="00D01CF2" w:rsidRDefault="00ED1C69" w:rsidP="00ED1C69">
            <w:pPr>
              <w:pStyle w:val="TAL"/>
              <w:jc w:val="center"/>
              <w:rPr>
                <w:ins w:id="151" w:author="Ericsson_Frank Oct" w:date="2019-10-26T12:06:00Z"/>
                <w:szCs w:val="18"/>
              </w:rPr>
            </w:pPr>
            <w:ins w:id="152" w:author="Ericsson_Frank Oct" w:date="2019-10-26T12:15:00Z">
              <w:r>
                <w:rPr>
                  <w:szCs w:val="18"/>
                  <w:lang w:val="fr-FR"/>
                </w:rPr>
                <w:t>M</w:t>
              </w:r>
            </w:ins>
          </w:p>
        </w:tc>
        <w:tc>
          <w:tcPr>
            <w:tcW w:w="4687" w:type="dxa"/>
            <w:tcBorders>
              <w:top w:val="single" w:sz="4" w:space="0" w:color="auto"/>
              <w:left w:val="single" w:sz="4" w:space="0" w:color="auto"/>
              <w:bottom w:val="single" w:sz="4" w:space="0" w:color="auto"/>
              <w:right w:val="single" w:sz="4" w:space="0" w:color="auto"/>
            </w:tcBorders>
          </w:tcPr>
          <w:p w14:paraId="5DD5696C" w14:textId="2FA8AF0F" w:rsidR="00ED1C69" w:rsidRDefault="00ED1C69" w:rsidP="00ED1C69">
            <w:pPr>
              <w:pStyle w:val="TAL"/>
              <w:rPr>
                <w:ins w:id="153" w:author="Ericsson_Frank Oct" w:date="2019-10-26T12:16:00Z"/>
              </w:rPr>
            </w:pPr>
            <w:ins w:id="154" w:author="Ericsson_Frank Oct" w:date="2019-10-26T12:08:00Z">
              <w:r>
                <w:rPr>
                  <w:lang w:eastAsia="zh-CN"/>
                </w:rPr>
                <w:t xml:space="preserve">When present, this IE shall contain </w:t>
              </w:r>
              <w:proofErr w:type="gramStart"/>
              <w:r>
                <w:rPr>
                  <w:lang w:eastAsia="zh-CN"/>
                </w:rPr>
                <w:t>an</w:t>
              </w:r>
              <w:proofErr w:type="gramEnd"/>
              <w:r>
                <w:rPr>
                  <w:lang w:eastAsia="zh-CN"/>
                </w:rPr>
                <w:t xml:space="preserve"> </w:t>
              </w:r>
              <w:r>
                <w:t xml:space="preserve">UE </w:t>
              </w:r>
              <w:r w:rsidRPr="005E16C7">
                <w:t>IP</w:t>
              </w:r>
              <w:r>
                <w:t xml:space="preserve"> address</w:t>
              </w:r>
              <w:r w:rsidRPr="005E16C7">
                <w:t xml:space="preserve"> </w:t>
              </w:r>
              <w:r>
                <w:t>Pool Identity</w:t>
              </w:r>
            </w:ins>
          </w:p>
          <w:p w14:paraId="7550991B" w14:textId="77777777" w:rsidR="00E27A2C" w:rsidRDefault="00E27A2C" w:rsidP="00ED1C69">
            <w:pPr>
              <w:pStyle w:val="TAL"/>
              <w:rPr>
                <w:ins w:id="155" w:author="Ericsson_Frank Oct" w:date="2019-10-26T12:08:00Z"/>
                <w:lang w:eastAsia="zh-CN"/>
              </w:rPr>
            </w:pPr>
          </w:p>
          <w:p w14:paraId="66167651" w14:textId="5F3A4227" w:rsidR="00ED1C69" w:rsidRPr="00206EBF" w:rsidRDefault="00ED1C69" w:rsidP="00ED1C69">
            <w:pPr>
              <w:pStyle w:val="TAL"/>
              <w:rPr>
                <w:ins w:id="156" w:author="Ericsson_Frank Oct" w:date="2019-10-26T12:06:00Z"/>
                <w:lang w:val="en-US"/>
              </w:rPr>
            </w:pPr>
            <w:ins w:id="157" w:author="Ericsson_Frank Oct" w:date="2019-10-26T12:08:00Z">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ins>
          </w:p>
        </w:tc>
        <w:tc>
          <w:tcPr>
            <w:tcW w:w="371" w:type="dxa"/>
            <w:tcBorders>
              <w:top w:val="single" w:sz="4" w:space="0" w:color="auto"/>
              <w:left w:val="single" w:sz="4" w:space="0" w:color="auto"/>
              <w:bottom w:val="single" w:sz="4" w:space="0" w:color="auto"/>
              <w:right w:val="single" w:sz="4" w:space="0" w:color="auto"/>
            </w:tcBorders>
          </w:tcPr>
          <w:p w14:paraId="06C5EE9A" w14:textId="5186B4F1" w:rsidR="00ED1C69" w:rsidRPr="00D01CF2" w:rsidRDefault="00600E74" w:rsidP="00ED1C69">
            <w:pPr>
              <w:pStyle w:val="TAC"/>
              <w:rPr>
                <w:ins w:id="158" w:author="Ericsson_Frank Oct" w:date="2019-10-26T12:06:00Z"/>
                <w:lang w:val="sv-SE"/>
              </w:rPr>
            </w:pPr>
            <w:ins w:id="159" w:author="Ericsson_Frank Nov 1" w:date="2019-11-12T17:21:00Z">
              <w:r>
                <w:rPr>
                  <w:lang w:val="sv-SE"/>
                </w:rPr>
                <w:t>-</w:t>
              </w:r>
            </w:ins>
          </w:p>
        </w:tc>
        <w:tc>
          <w:tcPr>
            <w:tcW w:w="371" w:type="dxa"/>
            <w:tcBorders>
              <w:top w:val="single" w:sz="4" w:space="0" w:color="auto"/>
              <w:left w:val="single" w:sz="4" w:space="0" w:color="auto"/>
              <w:bottom w:val="single" w:sz="4" w:space="0" w:color="auto"/>
              <w:right w:val="single" w:sz="4" w:space="0" w:color="auto"/>
            </w:tcBorders>
          </w:tcPr>
          <w:p w14:paraId="725F3002" w14:textId="77777777" w:rsidR="00ED1C69" w:rsidRPr="00D01CF2" w:rsidRDefault="00ED1C69" w:rsidP="00ED1C69">
            <w:pPr>
              <w:pStyle w:val="TAC"/>
              <w:rPr>
                <w:ins w:id="160" w:author="Ericsson_Frank Oct" w:date="2019-10-26T12:06:00Z"/>
              </w:rPr>
            </w:pPr>
            <w:ins w:id="161" w:author="Ericsson_Frank Oct" w:date="2019-10-26T12:06:00Z">
              <w:r w:rsidRPr="00D01CF2">
                <w:t>X</w:t>
              </w:r>
            </w:ins>
          </w:p>
        </w:tc>
        <w:tc>
          <w:tcPr>
            <w:tcW w:w="371" w:type="dxa"/>
            <w:tcBorders>
              <w:top w:val="single" w:sz="4" w:space="0" w:color="auto"/>
              <w:left w:val="single" w:sz="4" w:space="0" w:color="auto"/>
              <w:bottom w:val="single" w:sz="4" w:space="0" w:color="auto"/>
              <w:right w:val="single" w:sz="4" w:space="0" w:color="auto"/>
            </w:tcBorders>
          </w:tcPr>
          <w:p w14:paraId="48C1A10E" w14:textId="37D85B51" w:rsidR="00ED1C69" w:rsidRPr="00D01CF2" w:rsidRDefault="00600E74" w:rsidP="00ED1C69">
            <w:pPr>
              <w:pStyle w:val="TAC"/>
              <w:rPr>
                <w:ins w:id="162" w:author="Ericsson_Frank Oct" w:date="2019-10-26T12:06:00Z"/>
              </w:rPr>
            </w:pPr>
            <w:ins w:id="163" w:author="Ericsson_Frank Nov 1" w:date="2019-11-12T17:21:00Z">
              <w:r>
                <w:t>-</w:t>
              </w:r>
            </w:ins>
          </w:p>
        </w:tc>
        <w:tc>
          <w:tcPr>
            <w:tcW w:w="371" w:type="dxa"/>
            <w:tcBorders>
              <w:top w:val="single" w:sz="4" w:space="0" w:color="auto"/>
              <w:left w:val="single" w:sz="4" w:space="0" w:color="auto"/>
              <w:bottom w:val="single" w:sz="4" w:space="0" w:color="auto"/>
              <w:right w:val="single" w:sz="4" w:space="0" w:color="auto"/>
            </w:tcBorders>
          </w:tcPr>
          <w:p w14:paraId="474C7851" w14:textId="77777777" w:rsidR="00ED1C69" w:rsidRPr="00D01CF2" w:rsidRDefault="00ED1C69" w:rsidP="00ED1C69">
            <w:pPr>
              <w:pStyle w:val="TAC"/>
              <w:rPr>
                <w:ins w:id="164" w:author="Ericsson_Frank Oct" w:date="2019-10-26T12:06:00Z"/>
              </w:rPr>
            </w:pPr>
            <w:ins w:id="165" w:author="Ericsson_Frank Oct" w:date="2019-10-26T12:06:00Z">
              <w:r w:rsidRPr="00D01CF2">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14:paraId="5BB09A49" w14:textId="0007B2A8" w:rsidR="00ED1C69" w:rsidRPr="00D01CF2" w:rsidRDefault="00ED1C69" w:rsidP="00ED1C69">
            <w:pPr>
              <w:pStyle w:val="TAC"/>
              <w:rPr>
                <w:ins w:id="166" w:author="Ericsson_Frank Oct" w:date="2019-10-26T12:06:00Z"/>
              </w:rPr>
            </w:pPr>
            <w:ins w:id="167" w:author="Ericsson_Frank Oct" w:date="2019-10-26T12:15:00Z">
              <w:r>
                <w:t xml:space="preserve">UE </w:t>
              </w:r>
              <w:r w:rsidRPr="005E16C7">
                <w:t xml:space="preserve">IP </w:t>
              </w:r>
              <w:r>
                <w:t>address Pool Identity</w:t>
              </w:r>
            </w:ins>
          </w:p>
        </w:tc>
      </w:tr>
      <w:tr w:rsidR="00E27A2C" w:rsidRPr="00D01CF2" w14:paraId="2CE97861" w14:textId="77777777" w:rsidTr="008804E0">
        <w:trPr>
          <w:trHeight w:val="158"/>
          <w:jc w:val="center"/>
          <w:ins w:id="168" w:author="Ericsson_Frank Oct" w:date="2019-10-26T12:16:00Z"/>
        </w:trPr>
        <w:tc>
          <w:tcPr>
            <w:tcW w:w="1564" w:type="dxa"/>
            <w:tcBorders>
              <w:top w:val="single" w:sz="4" w:space="0" w:color="auto"/>
              <w:left w:val="single" w:sz="4" w:space="0" w:color="auto"/>
              <w:bottom w:val="single" w:sz="4" w:space="0" w:color="auto"/>
              <w:right w:val="single" w:sz="4" w:space="0" w:color="auto"/>
            </w:tcBorders>
          </w:tcPr>
          <w:p w14:paraId="2FCF44F3" w14:textId="26233409" w:rsidR="00E27A2C" w:rsidRDefault="00E27A2C" w:rsidP="00E27A2C">
            <w:pPr>
              <w:pStyle w:val="TAL"/>
              <w:rPr>
                <w:ins w:id="169" w:author="Ericsson_Frank Oct" w:date="2019-10-26T12:16:00Z"/>
              </w:rPr>
            </w:pPr>
            <w:ins w:id="170" w:author="Ericsson_Frank Oct" w:date="2019-10-26T12:16:00Z">
              <w:r>
                <w:t>Network Instance</w:t>
              </w:r>
            </w:ins>
          </w:p>
        </w:tc>
        <w:tc>
          <w:tcPr>
            <w:tcW w:w="338" w:type="dxa"/>
            <w:tcBorders>
              <w:top w:val="single" w:sz="4" w:space="0" w:color="auto"/>
              <w:left w:val="single" w:sz="4" w:space="0" w:color="auto"/>
              <w:bottom w:val="single" w:sz="4" w:space="0" w:color="auto"/>
              <w:right w:val="single" w:sz="4" w:space="0" w:color="auto"/>
            </w:tcBorders>
          </w:tcPr>
          <w:p w14:paraId="3D94FD36" w14:textId="4F51EB39" w:rsidR="00E27A2C" w:rsidRDefault="00E27A2C" w:rsidP="00E27A2C">
            <w:pPr>
              <w:pStyle w:val="TAL"/>
              <w:jc w:val="center"/>
              <w:rPr>
                <w:ins w:id="171" w:author="Ericsson_Frank Oct" w:date="2019-10-26T12:16:00Z"/>
                <w:szCs w:val="18"/>
                <w:lang w:val="fr-FR"/>
              </w:rPr>
            </w:pPr>
            <w:ins w:id="172" w:author="Ericsson_Frank Oct" w:date="2019-10-26T12:20:00Z">
              <w:r>
                <w:rPr>
                  <w:szCs w:val="18"/>
                  <w:lang w:val="fr-FR"/>
                </w:rPr>
                <w:t>O</w:t>
              </w:r>
            </w:ins>
          </w:p>
        </w:tc>
        <w:tc>
          <w:tcPr>
            <w:tcW w:w="4687" w:type="dxa"/>
            <w:tcBorders>
              <w:top w:val="single" w:sz="4" w:space="0" w:color="auto"/>
              <w:left w:val="single" w:sz="4" w:space="0" w:color="auto"/>
              <w:bottom w:val="single" w:sz="4" w:space="0" w:color="auto"/>
              <w:right w:val="single" w:sz="4" w:space="0" w:color="auto"/>
            </w:tcBorders>
          </w:tcPr>
          <w:p w14:paraId="17C2DFC7" w14:textId="4757D23B" w:rsidR="00E27A2C" w:rsidRPr="00E27A2C" w:rsidRDefault="00E27A2C" w:rsidP="00E27A2C">
            <w:pPr>
              <w:pStyle w:val="TAL"/>
              <w:rPr>
                <w:ins w:id="173" w:author="Ericsson_Frank Oct" w:date="2019-10-26T12:16:00Z"/>
                <w:lang w:eastAsia="zh-CN"/>
              </w:rPr>
            </w:pPr>
            <w:ins w:id="174" w:author="Ericsson_Frank Oct" w:date="2019-10-26T12:16:00Z">
              <w:r>
                <w:rPr>
                  <w:lang w:eastAsia="zh-CN"/>
                </w:rPr>
                <w:t xml:space="preserve">The IE </w:t>
              </w:r>
            </w:ins>
            <w:ins w:id="175" w:author="Ericsson_Frank Oct" w:date="2019-10-26T12:20:00Z">
              <w:r>
                <w:rPr>
                  <w:lang w:eastAsia="zh-CN"/>
                </w:rPr>
                <w:t xml:space="preserve">may be present to indicate </w:t>
              </w:r>
            </w:ins>
            <w:ins w:id="176" w:author="Ericsson_Frank Oct" w:date="2019-10-26T12:21:00Z">
              <w:r>
                <w:rPr>
                  <w:lang w:eastAsia="zh-CN"/>
                </w:rPr>
                <w:t xml:space="preserve">for </w:t>
              </w:r>
            </w:ins>
            <w:ins w:id="177" w:author="Ericsson_Frank Oct" w:date="2019-10-26T12:20:00Z">
              <w:r>
                <w:rPr>
                  <w:lang w:eastAsia="zh-CN"/>
                </w:rPr>
                <w:t>which DNN</w:t>
              </w:r>
            </w:ins>
            <w:ins w:id="178" w:author="Ericsson_Frank Oct" w:date="2019-10-26T12:21:00Z">
              <w:r>
                <w:rPr>
                  <w:lang w:eastAsia="zh-CN"/>
                </w:rPr>
                <w:t>/APN the UE IP Address Pool Identifies are configured.</w:t>
              </w:r>
            </w:ins>
          </w:p>
        </w:tc>
        <w:tc>
          <w:tcPr>
            <w:tcW w:w="371" w:type="dxa"/>
            <w:tcBorders>
              <w:top w:val="single" w:sz="4" w:space="0" w:color="auto"/>
              <w:left w:val="single" w:sz="4" w:space="0" w:color="auto"/>
              <w:bottom w:val="single" w:sz="4" w:space="0" w:color="auto"/>
              <w:right w:val="single" w:sz="4" w:space="0" w:color="auto"/>
            </w:tcBorders>
          </w:tcPr>
          <w:p w14:paraId="2A0FA2FF" w14:textId="28C1B52A" w:rsidR="00E27A2C" w:rsidRPr="00206EBF" w:rsidRDefault="00600E74" w:rsidP="00E27A2C">
            <w:pPr>
              <w:pStyle w:val="TAC"/>
              <w:rPr>
                <w:ins w:id="179" w:author="Ericsson_Frank Oct" w:date="2019-10-26T12:16:00Z"/>
              </w:rPr>
            </w:pPr>
            <w:ins w:id="180" w:author="Ericsson_Frank Nov 1" w:date="2019-11-12T17:21:00Z">
              <w:r>
                <w:t>-</w:t>
              </w:r>
            </w:ins>
          </w:p>
        </w:tc>
        <w:tc>
          <w:tcPr>
            <w:tcW w:w="371" w:type="dxa"/>
            <w:tcBorders>
              <w:top w:val="single" w:sz="4" w:space="0" w:color="auto"/>
              <w:left w:val="single" w:sz="4" w:space="0" w:color="auto"/>
              <w:bottom w:val="single" w:sz="4" w:space="0" w:color="auto"/>
              <w:right w:val="single" w:sz="4" w:space="0" w:color="auto"/>
            </w:tcBorders>
          </w:tcPr>
          <w:p w14:paraId="34ECD1FA" w14:textId="4C8A2526" w:rsidR="00E27A2C" w:rsidRPr="00D01CF2" w:rsidRDefault="00E27A2C" w:rsidP="00E27A2C">
            <w:pPr>
              <w:pStyle w:val="TAC"/>
              <w:rPr>
                <w:ins w:id="181" w:author="Ericsson_Frank Oct" w:date="2019-10-26T12:16:00Z"/>
              </w:rPr>
            </w:pPr>
            <w:ins w:id="182" w:author="Ericsson_Frank Oct" w:date="2019-10-26T12:21:00Z">
              <w:r w:rsidRPr="00D01CF2">
                <w:t>X</w:t>
              </w:r>
            </w:ins>
          </w:p>
        </w:tc>
        <w:tc>
          <w:tcPr>
            <w:tcW w:w="371" w:type="dxa"/>
            <w:tcBorders>
              <w:top w:val="single" w:sz="4" w:space="0" w:color="auto"/>
              <w:left w:val="single" w:sz="4" w:space="0" w:color="auto"/>
              <w:bottom w:val="single" w:sz="4" w:space="0" w:color="auto"/>
              <w:right w:val="single" w:sz="4" w:space="0" w:color="auto"/>
            </w:tcBorders>
          </w:tcPr>
          <w:p w14:paraId="7C402647" w14:textId="2A4FC6B4" w:rsidR="00E27A2C" w:rsidRPr="00D01CF2" w:rsidRDefault="00600E74" w:rsidP="00E27A2C">
            <w:pPr>
              <w:pStyle w:val="TAC"/>
              <w:rPr>
                <w:ins w:id="183" w:author="Ericsson_Frank Oct" w:date="2019-10-26T12:16:00Z"/>
              </w:rPr>
            </w:pPr>
            <w:ins w:id="184" w:author="Ericsson_Frank Nov 1" w:date="2019-11-12T17:21:00Z">
              <w:r>
                <w:t>-</w:t>
              </w:r>
            </w:ins>
          </w:p>
        </w:tc>
        <w:tc>
          <w:tcPr>
            <w:tcW w:w="371" w:type="dxa"/>
            <w:tcBorders>
              <w:top w:val="single" w:sz="4" w:space="0" w:color="auto"/>
              <w:left w:val="single" w:sz="4" w:space="0" w:color="auto"/>
              <w:bottom w:val="single" w:sz="4" w:space="0" w:color="auto"/>
              <w:right w:val="single" w:sz="4" w:space="0" w:color="auto"/>
            </w:tcBorders>
          </w:tcPr>
          <w:p w14:paraId="4409766B" w14:textId="60944B66" w:rsidR="00E27A2C" w:rsidRPr="00D01CF2" w:rsidRDefault="00E27A2C" w:rsidP="00E27A2C">
            <w:pPr>
              <w:pStyle w:val="TAC"/>
              <w:rPr>
                <w:ins w:id="185" w:author="Ericsson_Frank Oct" w:date="2019-10-26T12:16:00Z"/>
                <w:lang w:val="de-DE"/>
              </w:rPr>
            </w:pPr>
            <w:ins w:id="186" w:author="Ericsson_Frank Oct" w:date="2019-10-26T12:21:00Z">
              <w:r w:rsidRPr="00D01CF2">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14:paraId="3A10ADD4" w14:textId="1DD1FE8E" w:rsidR="00E27A2C" w:rsidRDefault="00E27A2C" w:rsidP="00E27A2C">
            <w:pPr>
              <w:pStyle w:val="TAC"/>
              <w:rPr>
                <w:ins w:id="187" w:author="Ericsson_Frank Oct" w:date="2019-10-26T12:16:00Z"/>
              </w:rPr>
            </w:pPr>
            <w:ins w:id="188" w:author="Ericsson_Frank Oct" w:date="2019-10-26T12:21:00Z">
              <w:r>
                <w:t>Network Instance</w:t>
              </w:r>
            </w:ins>
          </w:p>
        </w:tc>
      </w:tr>
    </w:tbl>
    <w:p w14:paraId="5D190270" w14:textId="77777777" w:rsidR="003D2601" w:rsidRDefault="003D2601" w:rsidP="0071188B">
      <w:pPr>
        <w:rPr>
          <w:noProof/>
        </w:rPr>
      </w:pPr>
    </w:p>
    <w:p w14:paraId="54427320" w14:textId="77777777" w:rsidR="00FE5277" w:rsidRPr="006B5418" w:rsidRDefault="00FE5277" w:rsidP="00FE5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6060E" w14:textId="77777777" w:rsidR="003D2601" w:rsidRPr="00D01CF2" w:rsidRDefault="003D2601" w:rsidP="003D2601">
      <w:pPr>
        <w:pStyle w:val="Heading4"/>
      </w:pPr>
      <w:bookmarkStart w:id="189" w:name="_Toc19717266"/>
      <w:r w:rsidRPr="00D01CF2">
        <w:lastRenderedPageBreak/>
        <w:t>7.4.4.2</w:t>
      </w:r>
      <w:r w:rsidRPr="00D01CF2">
        <w:tab/>
        <w:t>PFCP Association Setup Response</w:t>
      </w:r>
      <w:bookmarkEnd w:id="189"/>
    </w:p>
    <w:p w14:paraId="63A33920" w14:textId="77777777" w:rsidR="003D2601" w:rsidRPr="00D01CF2" w:rsidRDefault="003D2601" w:rsidP="003D2601">
      <w:pPr>
        <w:pStyle w:val="TH"/>
      </w:pPr>
      <w:r w:rsidRPr="00D01CF2">
        <w:t>Table 7.4.4.2-1: Information Elements in a PFCP 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D2601" w:rsidRPr="00D01CF2" w14:paraId="4EABE732"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07D36C00" w14:textId="77777777" w:rsidR="003D2601" w:rsidRPr="00D01CF2" w:rsidRDefault="003D2601" w:rsidP="008804E0">
            <w:pPr>
              <w:pStyle w:val="TAH"/>
            </w:pPr>
            <w:bookmarkStart w:id="190"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54E2FAA4" w14:textId="77777777" w:rsidR="003D2601" w:rsidRPr="00D01CF2" w:rsidRDefault="003D2601" w:rsidP="008804E0">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22B639BA" w14:textId="77777777" w:rsidR="003D2601" w:rsidRPr="00D01CF2" w:rsidRDefault="003D2601" w:rsidP="008804E0">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43D1475F" w14:textId="77777777" w:rsidR="003D2601" w:rsidRPr="00D01CF2" w:rsidRDefault="003D2601" w:rsidP="008804E0">
            <w:pPr>
              <w:pStyle w:val="TAH"/>
            </w:pPr>
            <w:r w:rsidRPr="00D01CF2">
              <w:t>IE Type</w:t>
            </w:r>
          </w:p>
        </w:tc>
      </w:tr>
      <w:tr w:rsidR="003D2601" w:rsidRPr="00D01CF2" w14:paraId="0053CFC6"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33D14148" w14:textId="77777777" w:rsidR="003D2601" w:rsidRPr="00D01CF2" w:rsidRDefault="003D2601" w:rsidP="008804E0">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7DC23202" w14:textId="77777777" w:rsidR="003D2601" w:rsidRPr="00D01CF2" w:rsidRDefault="003D2601" w:rsidP="008804E0">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14:paraId="1E05622D" w14:textId="77777777" w:rsidR="003D2601" w:rsidRPr="00D01CF2" w:rsidRDefault="003D2601" w:rsidP="008804E0">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F941E1B" w14:textId="77777777" w:rsidR="003D2601" w:rsidRPr="00D01CF2" w:rsidRDefault="003D2601" w:rsidP="008804E0">
            <w:pPr>
              <w:pStyle w:val="TAC"/>
              <w:rPr>
                <w:szCs w:val="18"/>
              </w:rPr>
            </w:pPr>
            <w:r w:rsidRPr="00D01CF2">
              <w:rPr>
                <w:szCs w:val="18"/>
              </w:rPr>
              <w:t>Node ID</w:t>
            </w:r>
          </w:p>
        </w:tc>
      </w:tr>
      <w:tr w:rsidR="003D2601" w:rsidRPr="00D01CF2" w14:paraId="0819308D"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2A5689DE" w14:textId="77777777" w:rsidR="003D2601" w:rsidRPr="00D01CF2" w:rsidRDefault="003D2601" w:rsidP="008804E0">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54F3C032" w14:textId="77777777" w:rsidR="003D2601" w:rsidRPr="00D01CF2" w:rsidRDefault="003D2601" w:rsidP="008804E0">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14:paraId="26212F62" w14:textId="77777777" w:rsidR="003D2601" w:rsidRPr="00D01CF2" w:rsidRDefault="003D2601" w:rsidP="008804E0">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14:paraId="622387AF" w14:textId="77777777" w:rsidR="003D2601" w:rsidRPr="00D01CF2" w:rsidRDefault="003D2601" w:rsidP="008804E0">
            <w:pPr>
              <w:pStyle w:val="TAH"/>
              <w:rPr>
                <w:b w:val="0"/>
                <w:szCs w:val="18"/>
              </w:rPr>
            </w:pPr>
            <w:r w:rsidRPr="00D01CF2">
              <w:rPr>
                <w:b w:val="0"/>
                <w:szCs w:val="18"/>
              </w:rPr>
              <w:t>Cause</w:t>
            </w:r>
          </w:p>
        </w:tc>
      </w:tr>
      <w:tr w:rsidR="003D2601" w:rsidRPr="00D01CF2" w14:paraId="55AA347F"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49683AE2" w14:textId="77777777" w:rsidR="003D2601" w:rsidRPr="00D01CF2" w:rsidRDefault="003D2601" w:rsidP="008804E0">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3EA7C9A4" w14:textId="77777777" w:rsidR="003D2601" w:rsidRPr="00D01CF2" w:rsidRDefault="003D2601" w:rsidP="008804E0">
            <w:pPr>
              <w:pStyle w:val="TAC"/>
              <w:rPr>
                <w:szCs w:val="18"/>
              </w:rPr>
            </w:pPr>
            <w:r w:rsidRPr="00D01CF2">
              <w:t>M</w:t>
            </w:r>
          </w:p>
        </w:tc>
        <w:tc>
          <w:tcPr>
            <w:tcW w:w="3182" w:type="dxa"/>
            <w:tcBorders>
              <w:top w:val="single" w:sz="4" w:space="0" w:color="auto"/>
              <w:left w:val="single" w:sz="4" w:space="0" w:color="auto"/>
              <w:bottom w:val="single" w:sz="4" w:space="0" w:color="auto"/>
              <w:right w:val="single" w:sz="4" w:space="0" w:color="auto"/>
            </w:tcBorders>
          </w:tcPr>
          <w:p w14:paraId="45EF74BD" w14:textId="77777777" w:rsidR="003D2601" w:rsidRPr="00D01CF2" w:rsidRDefault="003D2601" w:rsidP="008804E0">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E5E608A" w14:textId="77777777" w:rsidR="003D2601" w:rsidRPr="00D01CF2" w:rsidRDefault="003D2601" w:rsidP="008804E0">
            <w:pPr>
              <w:pStyle w:val="TAC"/>
              <w:rPr>
                <w:szCs w:val="18"/>
              </w:rPr>
            </w:pPr>
            <w:r w:rsidRPr="00D01CF2">
              <w:rPr>
                <w:lang w:val="en-US" w:eastAsia="zh-CN"/>
              </w:rPr>
              <w:t>Recovery Time Stamp</w:t>
            </w:r>
          </w:p>
        </w:tc>
      </w:tr>
      <w:tr w:rsidR="003D2601" w:rsidRPr="00D01CF2" w14:paraId="283775DB"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7DACC5F9" w14:textId="77777777" w:rsidR="003D2601" w:rsidRPr="00D01CF2" w:rsidRDefault="003D2601" w:rsidP="008804E0">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6833D97D" w14:textId="77777777" w:rsidR="003D2601" w:rsidRPr="00D01CF2" w:rsidRDefault="003D2601" w:rsidP="008804E0">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282B9051" w14:textId="77777777" w:rsidR="003D2601" w:rsidRPr="00D01CF2" w:rsidRDefault="003D2601" w:rsidP="008804E0">
            <w:pPr>
              <w:pStyle w:val="TAL"/>
            </w:pPr>
            <w:r w:rsidRPr="00D01CF2">
              <w:t>This IE shall be present if the UP function sends this message and the UP function supports at least one UP feature defined in this IE.</w:t>
            </w:r>
          </w:p>
          <w:p w14:paraId="2A4C293A" w14:textId="77777777" w:rsidR="003D2601" w:rsidRPr="00D01CF2" w:rsidRDefault="003D2601" w:rsidP="008804E0">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46D65995" w14:textId="77777777" w:rsidR="003D2601" w:rsidRPr="00D01CF2" w:rsidRDefault="003D2601" w:rsidP="008804E0">
            <w:pPr>
              <w:pStyle w:val="TAC"/>
              <w:rPr>
                <w:szCs w:val="18"/>
              </w:rPr>
            </w:pPr>
            <w:r w:rsidRPr="00D01CF2">
              <w:t>UP Function Features</w:t>
            </w:r>
          </w:p>
        </w:tc>
      </w:tr>
      <w:tr w:rsidR="003D2601" w:rsidRPr="00D01CF2" w14:paraId="41E997D7"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72B12C65" w14:textId="77777777" w:rsidR="003D2601" w:rsidRPr="00D01CF2" w:rsidRDefault="003D2601" w:rsidP="008804E0">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120116BB" w14:textId="77777777" w:rsidR="003D2601" w:rsidRPr="00D01CF2" w:rsidRDefault="003D2601" w:rsidP="008804E0">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4ED1B71C" w14:textId="77777777" w:rsidR="003D2601" w:rsidRPr="00D01CF2" w:rsidRDefault="003D2601" w:rsidP="008804E0">
            <w:pPr>
              <w:pStyle w:val="TAL"/>
            </w:pPr>
            <w:r w:rsidRPr="00D01CF2">
              <w:t>This IE shall be present if the CP function sends this message and the CP function supports at least one CP feature defined in this IE.</w:t>
            </w:r>
          </w:p>
          <w:p w14:paraId="5E6A8955" w14:textId="77777777" w:rsidR="003D2601" w:rsidRPr="00D01CF2" w:rsidRDefault="003D2601" w:rsidP="008804E0">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38236BC1" w14:textId="77777777" w:rsidR="003D2601" w:rsidRPr="00D01CF2" w:rsidRDefault="003D2601" w:rsidP="008804E0">
            <w:pPr>
              <w:pStyle w:val="TAC"/>
              <w:rPr>
                <w:szCs w:val="18"/>
              </w:rPr>
            </w:pPr>
            <w:r w:rsidRPr="00D01CF2">
              <w:t>CP Function Features</w:t>
            </w:r>
          </w:p>
        </w:tc>
      </w:tr>
      <w:tr w:rsidR="003D2601" w:rsidRPr="00D01CF2" w14:paraId="427C4B55"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3972ECF2" w14:textId="77777777" w:rsidR="003D2601" w:rsidRPr="00D01CF2" w:rsidRDefault="003D2601" w:rsidP="008804E0">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08F8D197" w14:textId="77777777" w:rsidR="003D2601" w:rsidRPr="00D01CF2" w:rsidRDefault="003D2601" w:rsidP="008804E0">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C8D40E2" w14:textId="77777777" w:rsidR="003D2601" w:rsidRPr="00D01CF2" w:rsidRDefault="003D2601" w:rsidP="008804E0">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61FEEC53" w14:textId="77777777" w:rsidR="003D2601" w:rsidRPr="00D01CF2" w:rsidRDefault="003D2601" w:rsidP="008804E0">
            <w:pPr>
              <w:pStyle w:val="TAL"/>
              <w:rPr>
                <w:lang w:eastAsia="zh-CN"/>
              </w:rPr>
            </w:pPr>
          </w:p>
          <w:p w14:paraId="0BBD1E46" w14:textId="77777777" w:rsidR="003D2601" w:rsidRPr="00D01CF2" w:rsidRDefault="003D2601" w:rsidP="008804E0">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713F090B" w14:textId="77777777" w:rsidR="003D2601" w:rsidRPr="00D01CF2" w:rsidRDefault="003D2601" w:rsidP="008804E0">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1A4ACBE2" w14:textId="77777777" w:rsidR="003D2601" w:rsidRPr="00D01CF2" w:rsidRDefault="003D2601" w:rsidP="008804E0">
            <w:pPr>
              <w:pStyle w:val="TAC"/>
            </w:pPr>
            <w:r w:rsidRPr="00D01CF2">
              <w:t>User Plane IP Resource Information</w:t>
            </w:r>
          </w:p>
        </w:tc>
      </w:tr>
      <w:tr w:rsidR="003D2601" w:rsidRPr="00D01CF2" w14:paraId="68437BA7"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3562D87E" w14:textId="77777777" w:rsidR="003D2601" w:rsidRPr="00D01CF2" w:rsidRDefault="003D2601" w:rsidP="008804E0">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2C1820BB" w14:textId="77777777" w:rsidR="003D2601" w:rsidRPr="00D01CF2" w:rsidRDefault="003D2601" w:rsidP="008804E0">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4AC804C" w14:textId="77777777" w:rsidR="003D2601" w:rsidRDefault="003D2601" w:rsidP="008804E0">
            <w:pPr>
              <w:pStyle w:val="TAL"/>
            </w:pPr>
            <w:r>
              <w:rPr>
                <w:lang w:eastAsia="zh-CN"/>
              </w:rPr>
              <w:t xml:space="preserve">This IE may be present if the SMF </w:t>
            </w:r>
            <w:r>
              <w:t>advertises the support of the SSET feature in the CP Function Features IE (see clause 8.2.58).</w:t>
            </w:r>
          </w:p>
          <w:p w14:paraId="58C2BFB2" w14:textId="77777777" w:rsidR="003D2601" w:rsidRDefault="003D2601" w:rsidP="008804E0">
            <w:pPr>
              <w:pStyle w:val="TAL"/>
              <w:rPr>
                <w:lang w:eastAsia="zh-CN"/>
              </w:rPr>
            </w:pPr>
          </w:p>
          <w:p w14:paraId="4240F292" w14:textId="77777777" w:rsidR="003D2601" w:rsidRDefault="003D2601" w:rsidP="008804E0">
            <w:pPr>
              <w:pStyle w:val="TAL"/>
              <w:rPr>
                <w:lang w:eastAsia="zh-CN"/>
              </w:rPr>
            </w:pPr>
            <w:r>
              <w:rPr>
                <w:lang w:eastAsia="zh-CN"/>
              </w:rPr>
              <w:t>When present, this IE shall contain an IPv4 and/or IPv6 address of an alternative SMF.</w:t>
            </w:r>
          </w:p>
          <w:p w14:paraId="50A69BE3" w14:textId="77777777" w:rsidR="003D2601" w:rsidRPr="00D01CF2" w:rsidRDefault="003D2601" w:rsidP="008804E0">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22B72CEE" w14:textId="77777777" w:rsidR="003D2601" w:rsidRPr="00D01CF2" w:rsidRDefault="003D2601" w:rsidP="008804E0">
            <w:pPr>
              <w:pStyle w:val="TAC"/>
            </w:pPr>
            <w:r>
              <w:t>Alternative SMF IP Address</w:t>
            </w:r>
          </w:p>
        </w:tc>
      </w:tr>
      <w:tr w:rsidR="00E27A2C" w:rsidRPr="00D01CF2" w14:paraId="2DB4D3A8" w14:textId="77777777" w:rsidTr="008804E0">
        <w:trPr>
          <w:jc w:val="center"/>
          <w:ins w:id="191" w:author="Ericsson_Frank Oct" w:date="2019-10-26T12:22:00Z"/>
        </w:trPr>
        <w:tc>
          <w:tcPr>
            <w:tcW w:w="1819" w:type="dxa"/>
            <w:tcBorders>
              <w:top w:val="single" w:sz="4" w:space="0" w:color="auto"/>
              <w:left w:val="single" w:sz="4" w:space="0" w:color="auto"/>
              <w:bottom w:val="single" w:sz="4" w:space="0" w:color="auto"/>
              <w:right w:val="single" w:sz="4" w:space="0" w:color="auto"/>
            </w:tcBorders>
          </w:tcPr>
          <w:p w14:paraId="30454F33" w14:textId="1155FEB4" w:rsidR="00E27A2C" w:rsidRDefault="00E27A2C" w:rsidP="00E27A2C">
            <w:pPr>
              <w:pStyle w:val="TAL"/>
              <w:jc w:val="center"/>
              <w:rPr>
                <w:ins w:id="192" w:author="Ericsson_Frank Oct" w:date="2019-10-26T12:22:00Z"/>
              </w:rPr>
            </w:pPr>
            <w:ins w:id="193" w:author="Ericsson_Frank Oct" w:date="2019-10-26T12:22:00Z">
              <w:r>
                <w:t xml:space="preserve">UE </w:t>
              </w:r>
              <w:r w:rsidRPr="005E16C7">
                <w:t xml:space="preserve">IP </w:t>
              </w:r>
              <w:r>
                <w:t>address Pool Information</w:t>
              </w:r>
            </w:ins>
          </w:p>
        </w:tc>
        <w:tc>
          <w:tcPr>
            <w:tcW w:w="360" w:type="dxa"/>
            <w:tcBorders>
              <w:top w:val="single" w:sz="4" w:space="0" w:color="auto"/>
              <w:left w:val="single" w:sz="4" w:space="0" w:color="auto"/>
              <w:bottom w:val="single" w:sz="4" w:space="0" w:color="auto"/>
              <w:right w:val="single" w:sz="4" w:space="0" w:color="auto"/>
            </w:tcBorders>
          </w:tcPr>
          <w:p w14:paraId="6DFC2BF8" w14:textId="2B190C45" w:rsidR="00E27A2C" w:rsidRDefault="00E27A2C" w:rsidP="00E27A2C">
            <w:pPr>
              <w:pStyle w:val="TAC"/>
              <w:rPr>
                <w:ins w:id="194" w:author="Ericsson_Frank Oct" w:date="2019-10-26T12:22:00Z"/>
                <w:szCs w:val="18"/>
                <w:lang w:val="fr-FR"/>
              </w:rPr>
            </w:pPr>
            <w:ins w:id="195" w:author="Ericsson_Frank Oct" w:date="2019-10-26T12:22: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38679449" w14:textId="1B99ACB6" w:rsidR="00E27A2C" w:rsidRDefault="0039742D" w:rsidP="00E27A2C">
            <w:pPr>
              <w:pStyle w:val="TAL"/>
              <w:rPr>
                <w:ins w:id="196" w:author="Ericsson_Frank Oct" w:date="2019-10-26T12:22:00Z"/>
                <w:lang w:eastAsia="zh-CN"/>
              </w:rPr>
            </w:pPr>
            <w:bookmarkStart w:id="197" w:name="OLE_LINK12"/>
            <w:bookmarkStart w:id="198" w:name="OLE_LINK13"/>
            <w:ins w:id="199" w:author="Ericsson_Frank Nov 1" w:date="2019-11-12T18:15:00Z">
              <w:r>
                <w:rPr>
                  <w:lang w:eastAsia="zh-CN"/>
                </w:rPr>
                <w:t xml:space="preserve">This IE may be present </w:t>
              </w:r>
              <w:r>
                <w:t>when the UP function sends this message</w:t>
              </w:r>
              <w:r>
                <w:rPr>
                  <w:lang w:eastAsia="zh-CN"/>
                </w:rPr>
                <w:t xml:space="preserve">, if </w:t>
              </w:r>
              <w:r>
                <w:t>UE IP Address Pools are configured in the UP function</w:t>
              </w:r>
            </w:ins>
            <w:ins w:id="200" w:author="Ericsson_Frank Oct" w:date="2019-10-26T12:22:00Z">
              <w:r w:rsidR="00E27A2C">
                <w:rPr>
                  <w:lang w:eastAsia="zh-CN"/>
                </w:rPr>
                <w:t>.</w:t>
              </w:r>
            </w:ins>
          </w:p>
          <w:p w14:paraId="29D91F82" w14:textId="55BF3A85" w:rsidR="00E27A2C" w:rsidRDefault="00E27A2C" w:rsidP="00E27A2C">
            <w:pPr>
              <w:pStyle w:val="TAL"/>
              <w:rPr>
                <w:ins w:id="201" w:author="Ericsson_Frank Nov 1" w:date="2019-11-12T17:25:00Z"/>
                <w:lang w:eastAsia="zh-CN"/>
              </w:rPr>
            </w:pPr>
          </w:p>
          <w:p w14:paraId="2434E6E5" w14:textId="730F8615" w:rsidR="00600E74" w:rsidRDefault="00600E74" w:rsidP="00E27A2C">
            <w:pPr>
              <w:pStyle w:val="TAL"/>
              <w:rPr>
                <w:ins w:id="202" w:author="Ericsson_Frank Nov 1" w:date="2019-11-12T17:26:00Z"/>
                <w:lang w:eastAsia="zh-CN"/>
              </w:rPr>
            </w:pPr>
            <w:ins w:id="203" w:author="Ericsson_Frank Nov 1" w:date="2019-11-12T17:26:00Z">
              <w:r>
                <w:rPr>
                  <w:lang w:eastAsia="zh-CN"/>
                </w:rPr>
                <w:t>Several IE with the same IE type may be present to represent multiple UE IP address Pool Information.</w:t>
              </w:r>
              <w:bookmarkEnd w:id="197"/>
              <w:bookmarkEnd w:id="198"/>
            </w:ins>
          </w:p>
          <w:p w14:paraId="3597BA22" w14:textId="77777777" w:rsidR="00600E74" w:rsidRDefault="00600E74" w:rsidP="00E27A2C">
            <w:pPr>
              <w:pStyle w:val="TAL"/>
              <w:rPr>
                <w:ins w:id="204" w:author="Ericsson_Frank Oct" w:date="2019-10-26T12:22:00Z"/>
                <w:lang w:eastAsia="zh-CN"/>
              </w:rPr>
            </w:pPr>
          </w:p>
          <w:p w14:paraId="7E2FBE21" w14:textId="1CE8CF36" w:rsidR="00E27A2C" w:rsidRDefault="00E27A2C" w:rsidP="00E27A2C">
            <w:pPr>
              <w:pStyle w:val="TAL"/>
              <w:rPr>
                <w:ins w:id="205" w:author="Ericsson_Frank Oct" w:date="2019-10-26T12:22:00Z"/>
                <w:lang w:eastAsia="zh-CN"/>
              </w:rPr>
            </w:pPr>
            <w:ins w:id="206" w:author="Ericsson_Frank Oct" w:date="2019-10-26T12:22:00Z">
              <w:r>
                <w:rPr>
                  <w:lang w:eastAsia="zh-CN"/>
                </w:rPr>
                <w:t xml:space="preserve">The IE shall be encoded as in Table 7.4.4.1-3. </w:t>
              </w:r>
            </w:ins>
          </w:p>
        </w:tc>
        <w:tc>
          <w:tcPr>
            <w:tcW w:w="2977" w:type="dxa"/>
            <w:tcBorders>
              <w:top w:val="single" w:sz="4" w:space="0" w:color="auto"/>
              <w:left w:val="single" w:sz="4" w:space="0" w:color="auto"/>
              <w:bottom w:val="single" w:sz="4" w:space="0" w:color="auto"/>
              <w:right w:val="single" w:sz="4" w:space="0" w:color="auto"/>
            </w:tcBorders>
            <w:vAlign w:val="center"/>
          </w:tcPr>
          <w:p w14:paraId="089DEDB4" w14:textId="28995C1D" w:rsidR="00E27A2C" w:rsidRDefault="00E27A2C" w:rsidP="00E27A2C">
            <w:pPr>
              <w:pStyle w:val="TAC"/>
              <w:rPr>
                <w:ins w:id="207" w:author="Ericsson_Frank Oct" w:date="2019-10-26T12:22:00Z"/>
              </w:rPr>
            </w:pPr>
            <w:ins w:id="208" w:author="Ericsson_Frank Oct" w:date="2019-10-26T12:22:00Z">
              <w:r>
                <w:t xml:space="preserve">UE </w:t>
              </w:r>
              <w:r w:rsidRPr="005E16C7">
                <w:t xml:space="preserve">IP </w:t>
              </w:r>
              <w:r>
                <w:t>address Pool Information</w:t>
              </w:r>
            </w:ins>
          </w:p>
        </w:tc>
      </w:tr>
      <w:tr w:rsidR="00E27A2C" w:rsidRPr="00D01CF2" w14:paraId="0DF27D1D" w14:textId="77777777" w:rsidTr="008804E0">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7FEBA3A9" w14:textId="77777777" w:rsidR="00E27A2C" w:rsidRPr="00D01CF2" w:rsidRDefault="00E27A2C" w:rsidP="00E27A2C">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190"/>
    </w:tbl>
    <w:p w14:paraId="63FF4D39" w14:textId="22D442DF" w:rsidR="00FE5277" w:rsidRDefault="00FE5277" w:rsidP="00FD52E0">
      <w:pPr>
        <w:rPr>
          <w:noProof/>
        </w:rPr>
      </w:pPr>
    </w:p>
    <w:p w14:paraId="1FFDF657" w14:textId="77777777" w:rsidR="00E27A2C" w:rsidRPr="006B5418" w:rsidRDefault="00E27A2C" w:rsidP="00E27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1222B" w14:textId="77777777" w:rsidR="00E27A2C" w:rsidRPr="00D01CF2" w:rsidRDefault="00E27A2C" w:rsidP="00E27A2C">
      <w:pPr>
        <w:pStyle w:val="Heading4"/>
      </w:pPr>
      <w:bookmarkStart w:id="209" w:name="_Toc19717267"/>
      <w:r w:rsidRPr="00D01CF2">
        <w:lastRenderedPageBreak/>
        <w:t>7.4.4.3</w:t>
      </w:r>
      <w:r w:rsidRPr="00D01CF2">
        <w:tab/>
        <w:t>PFCP Association Update Request</w:t>
      </w:r>
      <w:bookmarkEnd w:id="209"/>
    </w:p>
    <w:p w14:paraId="05C899ED" w14:textId="77777777" w:rsidR="00E27A2C" w:rsidRPr="00D01CF2" w:rsidRDefault="00E27A2C" w:rsidP="00E27A2C">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E27A2C" w:rsidRPr="00D01CF2" w14:paraId="5E98D56A"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7BC5C574" w14:textId="77777777" w:rsidR="00E27A2C" w:rsidRPr="00D01CF2" w:rsidRDefault="00E27A2C" w:rsidP="008804E0">
            <w:pPr>
              <w:pStyle w:val="TAH"/>
            </w:pPr>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6D34E15C" w14:textId="77777777" w:rsidR="00E27A2C" w:rsidRPr="00D01CF2" w:rsidRDefault="00E27A2C" w:rsidP="008804E0">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20B667C2" w14:textId="77777777" w:rsidR="00E27A2C" w:rsidRPr="00D01CF2" w:rsidRDefault="00E27A2C" w:rsidP="008804E0">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10B72F28" w14:textId="77777777" w:rsidR="00E27A2C" w:rsidRPr="00D01CF2" w:rsidRDefault="00E27A2C" w:rsidP="008804E0">
            <w:pPr>
              <w:pStyle w:val="TAH"/>
              <w:rPr>
                <w:lang w:eastAsia="zh-CN"/>
              </w:rPr>
            </w:pPr>
            <w:r w:rsidRPr="00D01CF2">
              <w:rPr>
                <w:lang w:eastAsia="zh-CN"/>
              </w:rPr>
              <w:t>IE Type</w:t>
            </w:r>
          </w:p>
        </w:tc>
      </w:tr>
      <w:tr w:rsidR="00E27A2C" w:rsidRPr="00D01CF2" w14:paraId="7A4F0C5D" w14:textId="77777777" w:rsidTr="008804E0">
        <w:trPr>
          <w:jc w:val="center"/>
        </w:trPr>
        <w:tc>
          <w:tcPr>
            <w:tcW w:w="1819" w:type="dxa"/>
            <w:tcBorders>
              <w:top w:val="single" w:sz="4" w:space="0" w:color="auto"/>
              <w:left w:val="single" w:sz="4" w:space="0" w:color="auto"/>
              <w:right w:val="single" w:sz="4" w:space="0" w:color="auto"/>
            </w:tcBorders>
          </w:tcPr>
          <w:p w14:paraId="28403314" w14:textId="77777777" w:rsidR="00E27A2C" w:rsidRPr="00D01CF2" w:rsidRDefault="00E27A2C" w:rsidP="008804E0">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41F44B80" w14:textId="77777777" w:rsidR="00E27A2C" w:rsidRPr="00D01CF2" w:rsidRDefault="00E27A2C" w:rsidP="008804E0">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5401410B" w14:textId="77777777" w:rsidR="00E27A2C" w:rsidRPr="00D01CF2" w:rsidRDefault="00E27A2C" w:rsidP="008804E0">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F293124" w14:textId="77777777" w:rsidR="00E27A2C" w:rsidRPr="00D01CF2" w:rsidRDefault="00E27A2C" w:rsidP="008804E0">
            <w:pPr>
              <w:pStyle w:val="TAC"/>
              <w:rPr>
                <w:szCs w:val="18"/>
              </w:rPr>
            </w:pPr>
            <w:r w:rsidRPr="00D01CF2">
              <w:rPr>
                <w:szCs w:val="18"/>
              </w:rPr>
              <w:t>Node ID</w:t>
            </w:r>
          </w:p>
        </w:tc>
      </w:tr>
      <w:tr w:rsidR="00E27A2C" w:rsidRPr="00D01CF2" w14:paraId="1C6A2301"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459A4744" w14:textId="77777777" w:rsidR="00E27A2C" w:rsidRPr="00D01CF2" w:rsidRDefault="00E27A2C" w:rsidP="008804E0">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4AACE2BB" w14:textId="77777777" w:rsidR="00E27A2C" w:rsidRPr="00D01CF2" w:rsidRDefault="00E27A2C" w:rsidP="008804E0">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6582F068" w14:textId="77777777" w:rsidR="00E27A2C" w:rsidRPr="00D01CF2" w:rsidRDefault="00E27A2C" w:rsidP="008804E0">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14:paraId="6B4DA2C4" w14:textId="77777777" w:rsidR="00E27A2C" w:rsidRPr="00D01CF2" w:rsidRDefault="00E27A2C" w:rsidP="008804E0">
            <w:pPr>
              <w:pStyle w:val="TAC"/>
              <w:rPr>
                <w:szCs w:val="18"/>
              </w:rPr>
            </w:pPr>
            <w:r w:rsidRPr="00D01CF2">
              <w:t>UP Function Features</w:t>
            </w:r>
          </w:p>
        </w:tc>
      </w:tr>
      <w:tr w:rsidR="00E27A2C" w:rsidRPr="00D01CF2" w14:paraId="0B1B5543"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2ECDA31F" w14:textId="77777777" w:rsidR="00E27A2C" w:rsidRPr="00D01CF2" w:rsidRDefault="00E27A2C" w:rsidP="008804E0">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21F7BA39" w14:textId="77777777" w:rsidR="00E27A2C" w:rsidRPr="00D01CF2" w:rsidRDefault="00E27A2C" w:rsidP="008804E0">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37AFEE01" w14:textId="77777777" w:rsidR="00E27A2C" w:rsidRPr="00D01CF2" w:rsidRDefault="00E27A2C" w:rsidP="008804E0">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14:paraId="734A7946" w14:textId="77777777" w:rsidR="00E27A2C" w:rsidRPr="00D01CF2" w:rsidRDefault="00E27A2C" w:rsidP="008804E0">
            <w:pPr>
              <w:pStyle w:val="TAC"/>
              <w:rPr>
                <w:szCs w:val="18"/>
              </w:rPr>
            </w:pPr>
            <w:r w:rsidRPr="00D01CF2">
              <w:t>CP Function Features</w:t>
            </w:r>
          </w:p>
        </w:tc>
      </w:tr>
      <w:tr w:rsidR="00E27A2C" w:rsidRPr="00D01CF2" w14:paraId="041A7108"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32A2B54C" w14:textId="77777777" w:rsidR="00E27A2C" w:rsidRPr="00D01CF2" w:rsidRDefault="00E27A2C" w:rsidP="008804E0">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2711E2CD" w14:textId="77777777" w:rsidR="00E27A2C" w:rsidRPr="00D01CF2" w:rsidRDefault="00E27A2C" w:rsidP="008804E0">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7436A32B" w14:textId="77777777" w:rsidR="00E27A2C" w:rsidRPr="00D01CF2" w:rsidRDefault="00E27A2C" w:rsidP="008804E0">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6F1E9A82" w14:textId="77777777" w:rsidR="00E27A2C" w:rsidRPr="00D01CF2" w:rsidRDefault="00E27A2C" w:rsidP="008804E0">
            <w:pPr>
              <w:pStyle w:val="TAC"/>
            </w:pPr>
            <w:r w:rsidRPr="00D01CF2">
              <w:t>PFCP Association Release Request</w:t>
            </w:r>
          </w:p>
        </w:tc>
      </w:tr>
      <w:tr w:rsidR="00E27A2C" w:rsidRPr="00D01CF2" w14:paraId="7AC16EB7"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056EE081" w14:textId="77777777" w:rsidR="00E27A2C" w:rsidRPr="00D01CF2" w:rsidDel="003870AE" w:rsidRDefault="00E27A2C" w:rsidP="008804E0">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14:paraId="09A768DE" w14:textId="77777777" w:rsidR="00E27A2C" w:rsidRPr="00D01CF2" w:rsidRDefault="00E27A2C" w:rsidP="008804E0">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766EC25E" w14:textId="77777777" w:rsidR="00E27A2C" w:rsidRPr="00D01CF2" w:rsidDel="003870AE" w:rsidRDefault="00E27A2C" w:rsidP="008804E0">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1223996C" w14:textId="77777777" w:rsidR="00E27A2C" w:rsidRPr="00D01CF2" w:rsidRDefault="00E27A2C" w:rsidP="008804E0">
            <w:pPr>
              <w:pStyle w:val="TAC"/>
            </w:pPr>
            <w:r w:rsidRPr="00D01CF2">
              <w:t>Graceful Release Period</w:t>
            </w:r>
          </w:p>
        </w:tc>
      </w:tr>
      <w:tr w:rsidR="00E27A2C" w:rsidRPr="00D01CF2" w14:paraId="38191916"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69C1624E" w14:textId="77777777" w:rsidR="00E27A2C" w:rsidRPr="00D01CF2" w:rsidRDefault="00E27A2C" w:rsidP="008804E0">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3AE5460B" w14:textId="77777777" w:rsidR="00E27A2C" w:rsidRPr="00D01CF2" w:rsidRDefault="00E27A2C" w:rsidP="008804E0">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8BCE991" w14:textId="77777777" w:rsidR="00E27A2C" w:rsidRPr="00D01CF2" w:rsidRDefault="00E27A2C" w:rsidP="008804E0">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525923C9" w14:textId="77777777" w:rsidR="00E27A2C" w:rsidRPr="00D01CF2" w:rsidRDefault="00E27A2C" w:rsidP="008804E0">
            <w:pPr>
              <w:pStyle w:val="TAL"/>
              <w:rPr>
                <w:lang w:eastAsia="zh-CN"/>
              </w:rPr>
            </w:pPr>
          </w:p>
          <w:p w14:paraId="40BEB421" w14:textId="77777777" w:rsidR="00E27A2C" w:rsidRPr="00D01CF2" w:rsidRDefault="00E27A2C" w:rsidP="008804E0">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6F113538" w14:textId="77777777" w:rsidR="00E27A2C" w:rsidRPr="00D01CF2" w:rsidRDefault="00E27A2C" w:rsidP="008804E0">
            <w:pPr>
              <w:pStyle w:val="TAL"/>
              <w:rPr>
                <w:lang w:eastAsia="zh-CN"/>
              </w:rPr>
            </w:pPr>
          </w:p>
          <w:p w14:paraId="0233A061" w14:textId="77777777" w:rsidR="00E27A2C" w:rsidRPr="00D01CF2" w:rsidRDefault="00E27A2C" w:rsidP="008804E0">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119C669C" w14:textId="77777777" w:rsidR="00E27A2C" w:rsidRPr="00D01CF2" w:rsidRDefault="00E27A2C" w:rsidP="008804E0">
            <w:pPr>
              <w:pStyle w:val="TAC"/>
            </w:pPr>
            <w:r w:rsidRPr="00D01CF2">
              <w:t>User Plane IP Resource Information</w:t>
            </w:r>
          </w:p>
        </w:tc>
      </w:tr>
      <w:tr w:rsidR="00E27A2C" w:rsidRPr="00D01CF2" w14:paraId="3D97A78C"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35E42421" w14:textId="77777777" w:rsidR="00E27A2C" w:rsidRDefault="00E27A2C" w:rsidP="008804E0">
            <w:pPr>
              <w:pStyle w:val="TAL"/>
              <w:jc w:val="center"/>
            </w:pPr>
            <w:proofErr w:type="spellStart"/>
            <w:r>
              <w:t>PFCPAU</w:t>
            </w:r>
            <w:r w:rsidRPr="002A6BF2">
              <w:t>Req</w:t>
            </w:r>
            <w:proofErr w:type="spellEnd"/>
            <w:r w:rsidRPr="002A6BF2">
              <w:t>-Flags</w:t>
            </w:r>
          </w:p>
        </w:tc>
        <w:tc>
          <w:tcPr>
            <w:tcW w:w="360" w:type="dxa"/>
            <w:tcBorders>
              <w:top w:val="single" w:sz="4" w:space="0" w:color="auto"/>
              <w:left w:val="single" w:sz="4" w:space="0" w:color="auto"/>
              <w:bottom w:val="single" w:sz="4" w:space="0" w:color="auto"/>
              <w:right w:val="single" w:sz="4" w:space="0" w:color="auto"/>
            </w:tcBorders>
          </w:tcPr>
          <w:p w14:paraId="0C4AD63D" w14:textId="77777777" w:rsidR="00E27A2C" w:rsidRDefault="00E27A2C" w:rsidP="008804E0">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2E09AA3E" w14:textId="77777777" w:rsidR="00E27A2C" w:rsidRDefault="00E27A2C" w:rsidP="008804E0">
            <w:pPr>
              <w:pStyle w:val="TAL"/>
              <w:rPr>
                <w:lang w:val="en-US"/>
              </w:rPr>
            </w:pPr>
            <w:r w:rsidRPr="002A6BF2">
              <w:rPr>
                <w:lang w:val="en-US"/>
              </w:rPr>
              <w:t>This IE shall be included if at least one of the flags is set to 1.</w:t>
            </w:r>
          </w:p>
          <w:p w14:paraId="43D4DC52" w14:textId="77777777" w:rsidR="00E27A2C" w:rsidRPr="00313033" w:rsidRDefault="00E27A2C" w:rsidP="008804E0">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581520C9" w14:textId="77777777" w:rsidR="00E27A2C" w:rsidRDefault="00E27A2C" w:rsidP="008804E0">
            <w:pPr>
              <w:pStyle w:val="TAC"/>
            </w:pPr>
            <w:proofErr w:type="spellStart"/>
            <w:r>
              <w:t>PFCPAU</w:t>
            </w:r>
            <w:r w:rsidRPr="002A6BF2">
              <w:t>Req</w:t>
            </w:r>
            <w:proofErr w:type="spellEnd"/>
            <w:r w:rsidRPr="002A6BF2">
              <w:t>-Flags</w:t>
            </w:r>
          </w:p>
        </w:tc>
      </w:tr>
      <w:tr w:rsidR="00E27A2C" w:rsidRPr="00D01CF2" w14:paraId="4B5DBA10" w14:textId="77777777" w:rsidTr="008804E0">
        <w:trPr>
          <w:jc w:val="center"/>
        </w:trPr>
        <w:tc>
          <w:tcPr>
            <w:tcW w:w="1819" w:type="dxa"/>
            <w:tcBorders>
              <w:top w:val="single" w:sz="4" w:space="0" w:color="auto"/>
              <w:left w:val="single" w:sz="4" w:space="0" w:color="auto"/>
              <w:bottom w:val="single" w:sz="4" w:space="0" w:color="auto"/>
              <w:right w:val="single" w:sz="4" w:space="0" w:color="auto"/>
            </w:tcBorders>
          </w:tcPr>
          <w:p w14:paraId="7E03683E" w14:textId="77777777" w:rsidR="00E27A2C" w:rsidRDefault="00E27A2C" w:rsidP="008804E0">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63C3102D" w14:textId="77777777" w:rsidR="00E27A2C" w:rsidRDefault="00E27A2C" w:rsidP="008804E0">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D507FB7" w14:textId="77777777" w:rsidR="00E27A2C" w:rsidRDefault="00E27A2C" w:rsidP="008804E0">
            <w:pPr>
              <w:pStyle w:val="TAL"/>
            </w:pPr>
            <w:r>
              <w:rPr>
                <w:lang w:eastAsia="zh-CN"/>
              </w:rPr>
              <w:t xml:space="preserve">This IE may be present if the SMF </w:t>
            </w:r>
            <w:r>
              <w:t>advertises the support of the SSET feature in the CP Function Features IE (see clause 8.2.58).</w:t>
            </w:r>
          </w:p>
          <w:p w14:paraId="24406281" w14:textId="77777777" w:rsidR="00E27A2C" w:rsidRDefault="00E27A2C" w:rsidP="008804E0">
            <w:pPr>
              <w:pStyle w:val="TAL"/>
              <w:rPr>
                <w:lang w:eastAsia="zh-CN"/>
              </w:rPr>
            </w:pPr>
          </w:p>
          <w:p w14:paraId="550FAC3B" w14:textId="77777777" w:rsidR="00E27A2C" w:rsidRDefault="00E27A2C" w:rsidP="008804E0">
            <w:pPr>
              <w:pStyle w:val="TAL"/>
              <w:rPr>
                <w:lang w:eastAsia="zh-CN"/>
              </w:rPr>
            </w:pPr>
            <w:r>
              <w:rPr>
                <w:lang w:eastAsia="zh-CN"/>
              </w:rPr>
              <w:t>When present, this IE shall contain an IPv4 and/or IPv6 address of an alternative SMF.</w:t>
            </w:r>
          </w:p>
          <w:p w14:paraId="554F2435" w14:textId="77777777" w:rsidR="00E27A2C" w:rsidRDefault="00E27A2C" w:rsidP="008804E0">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582CD7C0" w14:textId="77777777" w:rsidR="00E27A2C" w:rsidRDefault="00E27A2C" w:rsidP="008804E0">
            <w:pPr>
              <w:pStyle w:val="TAC"/>
            </w:pPr>
            <w:r>
              <w:t>Alternative SMF IP Address</w:t>
            </w:r>
          </w:p>
        </w:tc>
      </w:tr>
      <w:tr w:rsidR="00E27A2C" w:rsidRPr="00D01CF2" w14:paraId="37CA4D54" w14:textId="77777777" w:rsidTr="008804E0">
        <w:trPr>
          <w:jc w:val="center"/>
          <w:ins w:id="210" w:author="Ericsson_Frank Oct" w:date="2019-10-26T12:26:00Z"/>
        </w:trPr>
        <w:tc>
          <w:tcPr>
            <w:tcW w:w="1819" w:type="dxa"/>
            <w:tcBorders>
              <w:top w:val="single" w:sz="4" w:space="0" w:color="auto"/>
              <w:left w:val="single" w:sz="4" w:space="0" w:color="auto"/>
              <w:bottom w:val="single" w:sz="4" w:space="0" w:color="auto"/>
              <w:right w:val="single" w:sz="4" w:space="0" w:color="auto"/>
            </w:tcBorders>
          </w:tcPr>
          <w:p w14:paraId="2513F29C" w14:textId="114CF778" w:rsidR="00E27A2C" w:rsidRDefault="00E27A2C" w:rsidP="00E27A2C">
            <w:pPr>
              <w:pStyle w:val="TAL"/>
              <w:jc w:val="center"/>
              <w:rPr>
                <w:ins w:id="211" w:author="Ericsson_Frank Oct" w:date="2019-10-26T12:26:00Z"/>
              </w:rPr>
            </w:pPr>
            <w:ins w:id="212" w:author="Ericsson_Frank Oct" w:date="2019-10-26T12:26:00Z">
              <w:r>
                <w:t xml:space="preserve">UE </w:t>
              </w:r>
              <w:r w:rsidRPr="005E16C7">
                <w:t xml:space="preserve">IP </w:t>
              </w:r>
              <w:r>
                <w:t>address Pool Information</w:t>
              </w:r>
            </w:ins>
          </w:p>
        </w:tc>
        <w:tc>
          <w:tcPr>
            <w:tcW w:w="360" w:type="dxa"/>
            <w:tcBorders>
              <w:top w:val="single" w:sz="4" w:space="0" w:color="auto"/>
              <w:left w:val="single" w:sz="4" w:space="0" w:color="auto"/>
              <w:bottom w:val="single" w:sz="4" w:space="0" w:color="auto"/>
              <w:right w:val="single" w:sz="4" w:space="0" w:color="auto"/>
            </w:tcBorders>
          </w:tcPr>
          <w:p w14:paraId="094F0E09" w14:textId="50BE6905" w:rsidR="00E27A2C" w:rsidRDefault="00E27A2C" w:rsidP="00E27A2C">
            <w:pPr>
              <w:pStyle w:val="TAC"/>
              <w:rPr>
                <w:ins w:id="213" w:author="Ericsson_Frank Oct" w:date="2019-10-26T12:26:00Z"/>
                <w:szCs w:val="18"/>
                <w:lang w:val="fr-FR"/>
              </w:rPr>
            </w:pPr>
            <w:ins w:id="214" w:author="Ericsson_Frank Oct" w:date="2019-10-26T12:26: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22D58786" w14:textId="7A808901" w:rsidR="00600E74" w:rsidRDefault="0039742D" w:rsidP="00600E74">
            <w:pPr>
              <w:pStyle w:val="TAL"/>
              <w:rPr>
                <w:ins w:id="215" w:author="Ericsson_Frank Nov 1" w:date="2019-11-12T17:26:00Z"/>
                <w:lang w:eastAsia="zh-CN"/>
              </w:rPr>
            </w:pPr>
            <w:ins w:id="216" w:author="Ericsson_Frank Nov 1" w:date="2019-11-12T18:15:00Z">
              <w:r>
                <w:rPr>
                  <w:lang w:eastAsia="zh-CN"/>
                </w:rPr>
                <w:t xml:space="preserve">This IE may be present </w:t>
              </w:r>
              <w:r>
                <w:t>when the UP function sends this message</w:t>
              </w:r>
              <w:r>
                <w:rPr>
                  <w:lang w:eastAsia="zh-CN"/>
                </w:rPr>
                <w:t xml:space="preserve">, if </w:t>
              </w:r>
              <w:r>
                <w:t>UE IP Address Pools are configured in the UP function</w:t>
              </w:r>
            </w:ins>
            <w:ins w:id="217" w:author="Ericsson_Frank Nov 1" w:date="2019-11-12T17:26:00Z">
              <w:r w:rsidR="00600E74">
                <w:rPr>
                  <w:lang w:eastAsia="zh-CN"/>
                </w:rPr>
                <w:t>.</w:t>
              </w:r>
            </w:ins>
          </w:p>
          <w:p w14:paraId="74BCDB3F" w14:textId="77777777" w:rsidR="00600E74" w:rsidRDefault="00600E74" w:rsidP="00600E74">
            <w:pPr>
              <w:pStyle w:val="TAL"/>
              <w:rPr>
                <w:ins w:id="218" w:author="Ericsson_Frank Nov 1" w:date="2019-11-12T17:26:00Z"/>
                <w:lang w:eastAsia="zh-CN"/>
              </w:rPr>
            </w:pPr>
          </w:p>
          <w:p w14:paraId="4539548A" w14:textId="0BA1C672" w:rsidR="00E27A2C" w:rsidRDefault="00600E74" w:rsidP="00E27A2C">
            <w:pPr>
              <w:pStyle w:val="TAL"/>
              <w:rPr>
                <w:ins w:id="219" w:author="Ericsson_Frank Nov 1" w:date="2019-11-12T17:26:00Z"/>
              </w:rPr>
            </w:pPr>
            <w:ins w:id="220" w:author="Ericsson_Frank Nov 1" w:date="2019-11-12T17:26:00Z">
              <w:r>
                <w:rPr>
                  <w:lang w:eastAsia="zh-CN"/>
                </w:rPr>
                <w:t>Several IE with the same IE type may be present to represent multiple UE IP address Pool Information.</w:t>
              </w:r>
            </w:ins>
          </w:p>
          <w:p w14:paraId="5846BB16" w14:textId="77777777" w:rsidR="00600E74" w:rsidRDefault="00600E74" w:rsidP="00E27A2C">
            <w:pPr>
              <w:pStyle w:val="TAL"/>
              <w:rPr>
                <w:ins w:id="221" w:author="Ericsson_Frank Oct" w:date="2019-10-26T12:26:00Z"/>
                <w:lang w:eastAsia="zh-CN"/>
              </w:rPr>
            </w:pPr>
          </w:p>
          <w:p w14:paraId="38DA2E0F" w14:textId="436CFB1D" w:rsidR="00E27A2C" w:rsidRDefault="00E27A2C" w:rsidP="00E27A2C">
            <w:pPr>
              <w:pStyle w:val="TAL"/>
              <w:rPr>
                <w:ins w:id="222" w:author="Ericsson_Frank Oct" w:date="2019-10-26T12:26:00Z"/>
                <w:lang w:eastAsia="zh-CN"/>
              </w:rPr>
            </w:pPr>
            <w:ins w:id="223" w:author="Ericsson_Frank Oct" w:date="2019-10-26T12:26:00Z">
              <w:r>
                <w:rPr>
                  <w:lang w:eastAsia="zh-CN"/>
                </w:rPr>
                <w:t xml:space="preserve">The IE shall be encoded as in Table 7.4.4.1-3. </w:t>
              </w:r>
            </w:ins>
          </w:p>
        </w:tc>
        <w:tc>
          <w:tcPr>
            <w:tcW w:w="2977" w:type="dxa"/>
            <w:tcBorders>
              <w:top w:val="single" w:sz="4" w:space="0" w:color="auto"/>
              <w:left w:val="single" w:sz="4" w:space="0" w:color="auto"/>
              <w:bottom w:val="single" w:sz="4" w:space="0" w:color="auto"/>
              <w:right w:val="single" w:sz="4" w:space="0" w:color="auto"/>
            </w:tcBorders>
            <w:vAlign w:val="center"/>
          </w:tcPr>
          <w:p w14:paraId="2525D788" w14:textId="46EA5E3A" w:rsidR="00E27A2C" w:rsidRDefault="00E27A2C" w:rsidP="00E27A2C">
            <w:pPr>
              <w:pStyle w:val="TAC"/>
              <w:rPr>
                <w:ins w:id="224" w:author="Ericsson_Frank Oct" w:date="2019-10-26T12:26:00Z"/>
              </w:rPr>
            </w:pPr>
            <w:ins w:id="225" w:author="Ericsson_Frank Oct" w:date="2019-10-26T12:26:00Z">
              <w:r>
                <w:t xml:space="preserve">UE </w:t>
              </w:r>
              <w:r w:rsidRPr="005E16C7">
                <w:t xml:space="preserve">IP </w:t>
              </w:r>
              <w:r>
                <w:t>address Pool Information</w:t>
              </w:r>
            </w:ins>
          </w:p>
        </w:tc>
      </w:tr>
    </w:tbl>
    <w:p w14:paraId="70C01527" w14:textId="77777777" w:rsidR="00E27A2C" w:rsidRDefault="00E27A2C" w:rsidP="00FD52E0">
      <w:pPr>
        <w:rPr>
          <w:noProof/>
        </w:rPr>
      </w:pPr>
    </w:p>
    <w:p w14:paraId="5E2A803F" w14:textId="77777777" w:rsidR="003D2601" w:rsidRPr="006B5418" w:rsidRDefault="003D2601" w:rsidP="003D2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1CB66" w14:textId="77777777" w:rsidR="003D2601" w:rsidRPr="00D01CF2" w:rsidRDefault="003D2601" w:rsidP="003D2601">
      <w:pPr>
        <w:pStyle w:val="Heading3"/>
        <w:rPr>
          <w:lang w:val="en-US"/>
        </w:rPr>
      </w:pPr>
      <w:bookmarkStart w:id="226" w:name="_Toc19717344"/>
      <w:bookmarkStart w:id="227" w:name="_Hlk22210848"/>
      <w:r w:rsidRPr="00D01CF2">
        <w:rPr>
          <w:lang w:val="en-US"/>
        </w:rPr>
        <w:t>8.1.2</w:t>
      </w:r>
      <w:r w:rsidRPr="00D01CF2">
        <w:rPr>
          <w:lang w:val="en-US"/>
        </w:rPr>
        <w:tab/>
        <w:t>Information Element Types</w:t>
      </w:r>
      <w:bookmarkEnd w:id="226"/>
    </w:p>
    <w:p w14:paraId="6D04DD19" w14:textId="77777777" w:rsidR="003D2601" w:rsidRPr="00D01CF2" w:rsidRDefault="003D2601" w:rsidP="003D260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EA2E823" w14:textId="77777777" w:rsidR="003D2601" w:rsidRPr="00D01CF2" w:rsidRDefault="003D2601" w:rsidP="003D2601">
      <w:pPr>
        <w:pStyle w:val="B1"/>
        <w:rPr>
          <w:lang w:eastAsia="zh-CN"/>
        </w:rPr>
      </w:pPr>
      <w:r w:rsidRPr="00D01CF2">
        <w:rPr>
          <w:lang w:eastAsia="zh-CN"/>
        </w:rPr>
        <w:t>-</w:t>
      </w:r>
      <w:r w:rsidRPr="00D01CF2">
        <w:rPr>
          <w:lang w:eastAsia="zh-CN"/>
        </w:rPr>
        <w:tab/>
        <w:t>Fixed Length: the IE has a fixed set of fields, and a fixed number of octets;</w:t>
      </w:r>
    </w:p>
    <w:p w14:paraId="7AB081D2" w14:textId="77777777" w:rsidR="003D2601" w:rsidRPr="00D01CF2" w:rsidRDefault="003D2601" w:rsidP="003D2601">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60713FE9" w14:textId="77777777" w:rsidR="003D2601" w:rsidRPr="00D01CF2" w:rsidRDefault="003D2601" w:rsidP="003D2601">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73ADB9C3" w14:textId="77777777" w:rsidR="003D2601" w:rsidRPr="00D01CF2" w:rsidRDefault="003D2601" w:rsidP="003D260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6ABC7229" w14:textId="77777777" w:rsidR="003D2601" w:rsidRPr="00D01CF2" w:rsidRDefault="003D2601" w:rsidP="003D260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5A7486B4" w14:textId="77777777" w:rsidR="003D2601" w:rsidRPr="00D01CF2" w:rsidRDefault="003D2601" w:rsidP="003D2601">
      <w:r w:rsidRPr="00D01CF2">
        <w:t>Within IEs, certain fields may be described as spare. These bits shall be transmitted with the value set to 0. To allow for future features, the receiver shall not evaluate these bits.</w:t>
      </w:r>
    </w:p>
    <w:p w14:paraId="4360923D" w14:textId="77777777" w:rsidR="003D2601" w:rsidRPr="00D01CF2" w:rsidRDefault="003D2601" w:rsidP="003D2601">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D2601" w:rsidRPr="00D01CF2" w14:paraId="744CFA11" w14:textId="77777777" w:rsidTr="008804E0">
        <w:trPr>
          <w:tblHeader/>
          <w:jc w:val="center"/>
        </w:trPr>
        <w:tc>
          <w:tcPr>
            <w:tcW w:w="519" w:type="pct"/>
            <w:shd w:val="clear" w:color="auto" w:fill="E0E0E0"/>
          </w:tcPr>
          <w:p w14:paraId="6AD708BF" w14:textId="77777777" w:rsidR="003D2601" w:rsidRPr="00D01CF2" w:rsidRDefault="003D2601" w:rsidP="008804E0">
            <w:pPr>
              <w:pStyle w:val="TAH"/>
            </w:pPr>
            <w:r w:rsidRPr="00D01CF2">
              <w:lastRenderedPageBreak/>
              <w:t>IE Type value</w:t>
            </w:r>
          </w:p>
          <w:p w14:paraId="56777861" w14:textId="77777777" w:rsidR="003D2601" w:rsidRPr="00D01CF2" w:rsidRDefault="003D2601" w:rsidP="008804E0">
            <w:pPr>
              <w:pStyle w:val="TAH"/>
            </w:pPr>
            <w:r w:rsidRPr="00D01CF2">
              <w:t>(Decimal)</w:t>
            </w:r>
          </w:p>
        </w:tc>
        <w:tc>
          <w:tcPr>
            <w:tcW w:w="2037" w:type="pct"/>
            <w:shd w:val="clear" w:color="auto" w:fill="E0E0E0"/>
          </w:tcPr>
          <w:p w14:paraId="4051F7C8" w14:textId="77777777" w:rsidR="003D2601" w:rsidRPr="00D01CF2" w:rsidRDefault="003D2601" w:rsidP="008804E0">
            <w:pPr>
              <w:pStyle w:val="TAH"/>
            </w:pPr>
            <w:r w:rsidRPr="00D01CF2">
              <w:t>Information elements</w:t>
            </w:r>
          </w:p>
        </w:tc>
        <w:tc>
          <w:tcPr>
            <w:tcW w:w="1406" w:type="pct"/>
            <w:shd w:val="clear" w:color="auto" w:fill="E0E0E0"/>
          </w:tcPr>
          <w:p w14:paraId="239B85A1" w14:textId="77777777" w:rsidR="003D2601" w:rsidRPr="00D01CF2" w:rsidRDefault="003D2601" w:rsidP="008804E0">
            <w:pPr>
              <w:pStyle w:val="TAH"/>
            </w:pPr>
            <w:r w:rsidRPr="00D01CF2">
              <w:t>Comment / Reference</w:t>
            </w:r>
          </w:p>
        </w:tc>
        <w:tc>
          <w:tcPr>
            <w:tcW w:w="1038" w:type="pct"/>
            <w:shd w:val="clear" w:color="auto" w:fill="E0E0E0"/>
          </w:tcPr>
          <w:p w14:paraId="20624064" w14:textId="77777777" w:rsidR="003D2601" w:rsidRPr="00D01CF2" w:rsidRDefault="003D2601" w:rsidP="008804E0">
            <w:pPr>
              <w:pStyle w:val="TAH"/>
            </w:pPr>
            <w:r w:rsidRPr="00D01CF2">
              <w:t>Number of Fixed Octets</w:t>
            </w:r>
          </w:p>
        </w:tc>
      </w:tr>
      <w:tr w:rsidR="003D2601" w:rsidRPr="00D01CF2" w14:paraId="16BB5D1B" w14:textId="77777777" w:rsidTr="008804E0">
        <w:trPr>
          <w:jc w:val="center"/>
        </w:trPr>
        <w:tc>
          <w:tcPr>
            <w:tcW w:w="519" w:type="pct"/>
          </w:tcPr>
          <w:p w14:paraId="482251CA" w14:textId="77777777" w:rsidR="003D2601" w:rsidRPr="00D01CF2" w:rsidRDefault="003D2601" w:rsidP="008804E0">
            <w:pPr>
              <w:pStyle w:val="TAC"/>
              <w:rPr>
                <w:szCs w:val="16"/>
              </w:rPr>
            </w:pPr>
            <w:r w:rsidRPr="00D01CF2">
              <w:t>0</w:t>
            </w:r>
          </w:p>
        </w:tc>
        <w:tc>
          <w:tcPr>
            <w:tcW w:w="2037" w:type="pct"/>
          </w:tcPr>
          <w:p w14:paraId="67A896B6" w14:textId="77777777" w:rsidR="003D2601" w:rsidRPr="00D01CF2" w:rsidRDefault="003D2601" w:rsidP="008804E0">
            <w:pPr>
              <w:pStyle w:val="TAL"/>
            </w:pPr>
            <w:r w:rsidRPr="00D01CF2">
              <w:t>Reserved</w:t>
            </w:r>
          </w:p>
        </w:tc>
        <w:tc>
          <w:tcPr>
            <w:tcW w:w="1406" w:type="pct"/>
          </w:tcPr>
          <w:p w14:paraId="49AAA646" w14:textId="77777777" w:rsidR="003D2601" w:rsidRPr="00D01CF2" w:rsidRDefault="003D2601" w:rsidP="008804E0">
            <w:pPr>
              <w:pStyle w:val="TAL"/>
              <w:rPr>
                <w:sz w:val="16"/>
                <w:szCs w:val="16"/>
              </w:rPr>
            </w:pPr>
          </w:p>
        </w:tc>
        <w:tc>
          <w:tcPr>
            <w:tcW w:w="1038" w:type="pct"/>
          </w:tcPr>
          <w:p w14:paraId="32B9A352" w14:textId="77777777" w:rsidR="003D2601" w:rsidRPr="00D01CF2" w:rsidRDefault="003D2601" w:rsidP="008804E0">
            <w:pPr>
              <w:pStyle w:val="TAL"/>
              <w:jc w:val="center"/>
              <w:rPr>
                <w:sz w:val="16"/>
                <w:szCs w:val="16"/>
              </w:rPr>
            </w:pPr>
          </w:p>
        </w:tc>
      </w:tr>
      <w:tr w:rsidR="003D2601" w:rsidRPr="00D01CF2" w14:paraId="4EFC97D7" w14:textId="77777777" w:rsidTr="008804E0">
        <w:trPr>
          <w:jc w:val="center"/>
        </w:trPr>
        <w:tc>
          <w:tcPr>
            <w:tcW w:w="519" w:type="pct"/>
          </w:tcPr>
          <w:p w14:paraId="2CEF7FE5" w14:textId="77777777" w:rsidR="003D2601" w:rsidRPr="00D01CF2" w:rsidRDefault="003D2601" w:rsidP="008804E0">
            <w:pPr>
              <w:pStyle w:val="TAC"/>
              <w:rPr>
                <w:szCs w:val="16"/>
              </w:rPr>
            </w:pPr>
            <w:r w:rsidRPr="00D01CF2">
              <w:rPr>
                <w:szCs w:val="16"/>
              </w:rPr>
              <w:t>1</w:t>
            </w:r>
          </w:p>
        </w:tc>
        <w:tc>
          <w:tcPr>
            <w:tcW w:w="2037" w:type="pct"/>
          </w:tcPr>
          <w:p w14:paraId="7B0A38AC" w14:textId="77777777" w:rsidR="003D2601" w:rsidRPr="00D01CF2" w:rsidRDefault="003D2601" w:rsidP="008804E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522D1F6F" w14:textId="77777777" w:rsidR="003D2601" w:rsidRPr="00D01CF2" w:rsidRDefault="003D2601" w:rsidP="008804E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81BD665" w14:textId="77777777" w:rsidR="003D2601" w:rsidRPr="00D01CF2" w:rsidRDefault="003D2601" w:rsidP="008804E0">
            <w:pPr>
              <w:pStyle w:val="TAL"/>
              <w:jc w:val="center"/>
              <w:rPr>
                <w:sz w:val="16"/>
                <w:szCs w:val="16"/>
              </w:rPr>
            </w:pPr>
            <w:r w:rsidRPr="00D01CF2">
              <w:t>Not Applicable</w:t>
            </w:r>
          </w:p>
        </w:tc>
      </w:tr>
      <w:tr w:rsidR="003D2601" w:rsidRPr="00D01CF2" w14:paraId="75CD833A" w14:textId="77777777" w:rsidTr="008804E0">
        <w:trPr>
          <w:jc w:val="center"/>
        </w:trPr>
        <w:tc>
          <w:tcPr>
            <w:tcW w:w="519" w:type="pct"/>
          </w:tcPr>
          <w:p w14:paraId="4B59E0F5" w14:textId="77777777" w:rsidR="003D2601" w:rsidRPr="00D01CF2" w:rsidRDefault="003D2601" w:rsidP="008804E0">
            <w:pPr>
              <w:pStyle w:val="TAC"/>
              <w:rPr>
                <w:szCs w:val="16"/>
              </w:rPr>
            </w:pPr>
            <w:r w:rsidRPr="00D01CF2">
              <w:rPr>
                <w:szCs w:val="16"/>
              </w:rPr>
              <w:t>2</w:t>
            </w:r>
          </w:p>
        </w:tc>
        <w:tc>
          <w:tcPr>
            <w:tcW w:w="2037" w:type="pct"/>
          </w:tcPr>
          <w:p w14:paraId="5217E647" w14:textId="77777777" w:rsidR="003D2601" w:rsidRPr="00D01CF2" w:rsidRDefault="003D2601" w:rsidP="008804E0">
            <w:pPr>
              <w:pStyle w:val="TAL"/>
              <w:rPr>
                <w:sz w:val="16"/>
                <w:szCs w:val="16"/>
              </w:rPr>
            </w:pPr>
            <w:r w:rsidRPr="00D01CF2">
              <w:rPr>
                <w:lang w:val="fr-FR"/>
              </w:rPr>
              <w:t>PDI</w:t>
            </w:r>
          </w:p>
        </w:tc>
        <w:tc>
          <w:tcPr>
            <w:tcW w:w="1406" w:type="pct"/>
          </w:tcPr>
          <w:p w14:paraId="79EA125F" w14:textId="77777777" w:rsidR="003D2601" w:rsidRPr="00D01CF2" w:rsidRDefault="003D2601" w:rsidP="008804E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3CFCBE3" w14:textId="77777777" w:rsidR="003D2601" w:rsidRPr="00D01CF2" w:rsidRDefault="003D2601" w:rsidP="008804E0">
            <w:pPr>
              <w:pStyle w:val="TAL"/>
              <w:jc w:val="center"/>
              <w:rPr>
                <w:sz w:val="16"/>
                <w:szCs w:val="16"/>
              </w:rPr>
            </w:pPr>
            <w:r w:rsidRPr="00D01CF2">
              <w:t>Not Applicable</w:t>
            </w:r>
          </w:p>
        </w:tc>
      </w:tr>
      <w:tr w:rsidR="003D2601" w:rsidRPr="00D01CF2" w14:paraId="40D58B2E" w14:textId="77777777" w:rsidTr="008804E0">
        <w:trPr>
          <w:jc w:val="center"/>
        </w:trPr>
        <w:tc>
          <w:tcPr>
            <w:tcW w:w="519" w:type="pct"/>
          </w:tcPr>
          <w:p w14:paraId="68303803" w14:textId="77777777" w:rsidR="003D2601" w:rsidRPr="00D01CF2" w:rsidRDefault="003D2601" w:rsidP="008804E0">
            <w:pPr>
              <w:pStyle w:val="TAC"/>
              <w:rPr>
                <w:szCs w:val="16"/>
              </w:rPr>
            </w:pPr>
            <w:r w:rsidRPr="00D01CF2">
              <w:rPr>
                <w:szCs w:val="16"/>
              </w:rPr>
              <w:t>3</w:t>
            </w:r>
          </w:p>
        </w:tc>
        <w:tc>
          <w:tcPr>
            <w:tcW w:w="2037" w:type="pct"/>
          </w:tcPr>
          <w:p w14:paraId="1CE1B351" w14:textId="77777777" w:rsidR="003D2601" w:rsidRPr="00D01CF2" w:rsidRDefault="003D2601" w:rsidP="008804E0">
            <w:pPr>
              <w:pStyle w:val="TAL"/>
              <w:rPr>
                <w:sz w:val="16"/>
                <w:szCs w:val="16"/>
              </w:rPr>
            </w:pPr>
            <w:r w:rsidRPr="00D01CF2">
              <w:t>Create FAR</w:t>
            </w:r>
          </w:p>
        </w:tc>
        <w:tc>
          <w:tcPr>
            <w:tcW w:w="1406" w:type="pct"/>
          </w:tcPr>
          <w:p w14:paraId="19A8F74E" w14:textId="77777777" w:rsidR="003D2601" w:rsidRPr="00D01CF2" w:rsidRDefault="003D2601" w:rsidP="008804E0">
            <w:pPr>
              <w:pStyle w:val="TAL"/>
              <w:rPr>
                <w:sz w:val="16"/>
                <w:szCs w:val="16"/>
                <w:lang w:val="de-DE"/>
              </w:rPr>
            </w:pPr>
            <w:r w:rsidRPr="00D01CF2">
              <w:t>Extendable / Table 7.5.2</w:t>
            </w:r>
            <w:r w:rsidRPr="00D01CF2">
              <w:rPr>
                <w:lang w:val="de-DE"/>
              </w:rPr>
              <w:t>.3-1</w:t>
            </w:r>
          </w:p>
        </w:tc>
        <w:tc>
          <w:tcPr>
            <w:tcW w:w="1038" w:type="pct"/>
          </w:tcPr>
          <w:p w14:paraId="02242CC1" w14:textId="77777777" w:rsidR="003D2601" w:rsidRPr="00D01CF2" w:rsidRDefault="003D2601" w:rsidP="008804E0">
            <w:pPr>
              <w:pStyle w:val="TAL"/>
              <w:jc w:val="center"/>
              <w:rPr>
                <w:sz w:val="16"/>
                <w:szCs w:val="16"/>
              </w:rPr>
            </w:pPr>
            <w:r w:rsidRPr="00D01CF2">
              <w:t>Not Applicable</w:t>
            </w:r>
          </w:p>
        </w:tc>
      </w:tr>
      <w:tr w:rsidR="003D2601" w:rsidRPr="00D01CF2" w14:paraId="5E0AD59C" w14:textId="77777777" w:rsidTr="008804E0">
        <w:trPr>
          <w:jc w:val="center"/>
        </w:trPr>
        <w:tc>
          <w:tcPr>
            <w:tcW w:w="519" w:type="pct"/>
          </w:tcPr>
          <w:p w14:paraId="5B493DDA" w14:textId="77777777" w:rsidR="003D2601" w:rsidRPr="00D01CF2" w:rsidRDefault="003D2601" w:rsidP="008804E0">
            <w:pPr>
              <w:pStyle w:val="TAC"/>
              <w:rPr>
                <w:szCs w:val="16"/>
              </w:rPr>
            </w:pPr>
            <w:r w:rsidRPr="00D01CF2">
              <w:rPr>
                <w:szCs w:val="16"/>
              </w:rPr>
              <w:t>4</w:t>
            </w:r>
          </w:p>
        </w:tc>
        <w:tc>
          <w:tcPr>
            <w:tcW w:w="2037" w:type="pct"/>
          </w:tcPr>
          <w:p w14:paraId="23D6B262" w14:textId="77777777" w:rsidR="003D2601" w:rsidRPr="00D01CF2" w:rsidRDefault="003D2601" w:rsidP="008804E0">
            <w:pPr>
              <w:pStyle w:val="TAL"/>
              <w:rPr>
                <w:sz w:val="16"/>
                <w:szCs w:val="16"/>
              </w:rPr>
            </w:pPr>
            <w:r w:rsidRPr="00D01CF2">
              <w:t>Forwarding Parameters</w:t>
            </w:r>
          </w:p>
        </w:tc>
        <w:tc>
          <w:tcPr>
            <w:tcW w:w="1406" w:type="pct"/>
          </w:tcPr>
          <w:p w14:paraId="7E861970" w14:textId="77777777" w:rsidR="003D2601" w:rsidRPr="00D01CF2" w:rsidRDefault="003D2601" w:rsidP="008804E0">
            <w:pPr>
              <w:pStyle w:val="TAL"/>
              <w:rPr>
                <w:sz w:val="16"/>
                <w:szCs w:val="16"/>
                <w:lang w:val="de-DE"/>
              </w:rPr>
            </w:pPr>
            <w:r w:rsidRPr="00D01CF2">
              <w:t>Extendable / Table 7.5.2</w:t>
            </w:r>
            <w:r w:rsidRPr="00D01CF2">
              <w:rPr>
                <w:lang w:val="de-DE"/>
              </w:rPr>
              <w:t>.3-2</w:t>
            </w:r>
          </w:p>
        </w:tc>
        <w:tc>
          <w:tcPr>
            <w:tcW w:w="1038" w:type="pct"/>
          </w:tcPr>
          <w:p w14:paraId="798AD498" w14:textId="77777777" w:rsidR="003D2601" w:rsidRPr="00D01CF2" w:rsidRDefault="003D2601" w:rsidP="008804E0">
            <w:pPr>
              <w:pStyle w:val="TAL"/>
              <w:jc w:val="center"/>
              <w:rPr>
                <w:sz w:val="16"/>
                <w:szCs w:val="16"/>
              </w:rPr>
            </w:pPr>
            <w:r w:rsidRPr="00D01CF2">
              <w:t>Not Applicable</w:t>
            </w:r>
          </w:p>
        </w:tc>
      </w:tr>
      <w:tr w:rsidR="003D2601" w:rsidRPr="00D01CF2" w14:paraId="0719FAA3" w14:textId="77777777" w:rsidTr="008804E0">
        <w:trPr>
          <w:jc w:val="center"/>
        </w:trPr>
        <w:tc>
          <w:tcPr>
            <w:tcW w:w="519" w:type="pct"/>
          </w:tcPr>
          <w:p w14:paraId="60B1AE64" w14:textId="77777777" w:rsidR="003D2601" w:rsidRPr="00D01CF2" w:rsidRDefault="003D2601" w:rsidP="008804E0">
            <w:pPr>
              <w:pStyle w:val="TAC"/>
              <w:rPr>
                <w:szCs w:val="16"/>
              </w:rPr>
            </w:pPr>
            <w:r w:rsidRPr="00D01CF2">
              <w:rPr>
                <w:szCs w:val="16"/>
              </w:rPr>
              <w:t>5</w:t>
            </w:r>
          </w:p>
        </w:tc>
        <w:tc>
          <w:tcPr>
            <w:tcW w:w="2037" w:type="pct"/>
          </w:tcPr>
          <w:p w14:paraId="1B7C21AD" w14:textId="77777777" w:rsidR="003D2601" w:rsidRPr="00D01CF2" w:rsidRDefault="003D2601" w:rsidP="008804E0">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04249A2E" w14:textId="77777777" w:rsidR="003D2601" w:rsidRPr="00D01CF2" w:rsidRDefault="003D2601" w:rsidP="008804E0">
            <w:pPr>
              <w:pStyle w:val="TAL"/>
              <w:rPr>
                <w:sz w:val="16"/>
                <w:szCs w:val="16"/>
                <w:lang w:val="de-DE"/>
              </w:rPr>
            </w:pPr>
            <w:r w:rsidRPr="00D01CF2">
              <w:t>Extendable / Table 7.5.2</w:t>
            </w:r>
            <w:r w:rsidRPr="00D01CF2">
              <w:rPr>
                <w:lang w:val="de-DE"/>
              </w:rPr>
              <w:t>.3-3</w:t>
            </w:r>
          </w:p>
        </w:tc>
        <w:tc>
          <w:tcPr>
            <w:tcW w:w="1038" w:type="pct"/>
          </w:tcPr>
          <w:p w14:paraId="0B3B9042" w14:textId="77777777" w:rsidR="003D2601" w:rsidRPr="00D01CF2" w:rsidRDefault="003D2601" w:rsidP="008804E0">
            <w:pPr>
              <w:pStyle w:val="TAL"/>
              <w:jc w:val="center"/>
              <w:rPr>
                <w:sz w:val="16"/>
                <w:szCs w:val="16"/>
              </w:rPr>
            </w:pPr>
            <w:r w:rsidRPr="00D01CF2">
              <w:t>Not Applicable</w:t>
            </w:r>
          </w:p>
        </w:tc>
      </w:tr>
      <w:tr w:rsidR="003D2601" w:rsidRPr="00D01CF2" w14:paraId="216B5372" w14:textId="77777777" w:rsidTr="008804E0">
        <w:trPr>
          <w:jc w:val="center"/>
        </w:trPr>
        <w:tc>
          <w:tcPr>
            <w:tcW w:w="519" w:type="pct"/>
          </w:tcPr>
          <w:p w14:paraId="0AB0FDB5" w14:textId="77777777" w:rsidR="003D2601" w:rsidRPr="00D01CF2" w:rsidRDefault="003D2601" w:rsidP="008804E0">
            <w:pPr>
              <w:pStyle w:val="TAC"/>
              <w:rPr>
                <w:szCs w:val="16"/>
              </w:rPr>
            </w:pPr>
            <w:r w:rsidRPr="00D01CF2">
              <w:rPr>
                <w:szCs w:val="16"/>
              </w:rPr>
              <w:t>6</w:t>
            </w:r>
          </w:p>
        </w:tc>
        <w:tc>
          <w:tcPr>
            <w:tcW w:w="2037" w:type="pct"/>
          </w:tcPr>
          <w:p w14:paraId="4301CEF6" w14:textId="77777777" w:rsidR="003D2601" w:rsidRPr="00D01CF2" w:rsidRDefault="003D2601" w:rsidP="008804E0">
            <w:pPr>
              <w:pStyle w:val="TAL"/>
              <w:rPr>
                <w:sz w:val="16"/>
                <w:szCs w:val="16"/>
              </w:rPr>
            </w:pPr>
            <w:r w:rsidRPr="00D01CF2">
              <w:rPr>
                <w:szCs w:val="18"/>
              </w:rPr>
              <w:t>Create U</w:t>
            </w:r>
            <w:r w:rsidRPr="00D01CF2">
              <w:t>RR</w:t>
            </w:r>
          </w:p>
        </w:tc>
        <w:tc>
          <w:tcPr>
            <w:tcW w:w="1406" w:type="pct"/>
          </w:tcPr>
          <w:p w14:paraId="376D94C6" w14:textId="77777777" w:rsidR="003D2601" w:rsidRPr="00D01CF2" w:rsidRDefault="003D2601" w:rsidP="008804E0">
            <w:pPr>
              <w:pStyle w:val="TAL"/>
              <w:rPr>
                <w:sz w:val="16"/>
                <w:szCs w:val="16"/>
                <w:lang w:val="de-DE"/>
              </w:rPr>
            </w:pPr>
            <w:r w:rsidRPr="00D01CF2">
              <w:t>Extendable / Table 7.5.2</w:t>
            </w:r>
            <w:r w:rsidRPr="00D01CF2">
              <w:rPr>
                <w:lang w:val="de-DE"/>
              </w:rPr>
              <w:t>.4-1</w:t>
            </w:r>
          </w:p>
        </w:tc>
        <w:tc>
          <w:tcPr>
            <w:tcW w:w="1038" w:type="pct"/>
          </w:tcPr>
          <w:p w14:paraId="01F14EDE" w14:textId="77777777" w:rsidR="003D2601" w:rsidRPr="00D01CF2" w:rsidRDefault="003D2601" w:rsidP="008804E0">
            <w:pPr>
              <w:pStyle w:val="TAL"/>
              <w:jc w:val="center"/>
              <w:rPr>
                <w:sz w:val="16"/>
                <w:szCs w:val="16"/>
              </w:rPr>
            </w:pPr>
            <w:r w:rsidRPr="00D01CF2">
              <w:t>Not Applicable</w:t>
            </w:r>
          </w:p>
        </w:tc>
      </w:tr>
      <w:tr w:rsidR="003D2601" w:rsidRPr="00D01CF2" w14:paraId="5DB3853C" w14:textId="77777777" w:rsidTr="008804E0">
        <w:trPr>
          <w:jc w:val="center"/>
        </w:trPr>
        <w:tc>
          <w:tcPr>
            <w:tcW w:w="519" w:type="pct"/>
          </w:tcPr>
          <w:p w14:paraId="2D6D0A1E" w14:textId="77777777" w:rsidR="003D2601" w:rsidRPr="00D01CF2" w:rsidRDefault="003D2601" w:rsidP="008804E0">
            <w:pPr>
              <w:pStyle w:val="TAC"/>
              <w:rPr>
                <w:szCs w:val="16"/>
              </w:rPr>
            </w:pPr>
            <w:r w:rsidRPr="00D01CF2">
              <w:rPr>
                <w:szCs w:val="16"/>
              </w:rPr>
              <w:t>7</w:t>
            </w:r>
          </w:p>
        </w:tc>
        <w:tc>
          <w:tcPr>
            <w:tcW w:w="2037" w:type="pct"/>
          </w:tcPr>
          <w:p w14:paraId="4B29F93D" w14:textId="77777777" w:rsidR="003D2601" w:rsidRPr="00D01CF2" w:rsidRDefault="003D2601" w:rsidP="008804E0">
            <w:pPr>
              <w:pStyle w:val="TAL"/>
              <w:rPr>
                <w:sz w:val="16"/>
                <w:szCs w:val="16"/>
              </w:rPr>
            </w:pPr>
            <w:r w:rsidRPr="00D01CF2">
              <w:rPr>
                <w:szCs w:val="18"/>
              </w:rPr>
              <w:t>Create QE</w:t>
            </w:r>
            <w:r w:rsidRPr="00D01CF2">
              <w:t>R</w:t>
            </w:r>
          </w:p>
        </w:tc>
        <w:tc>
          <w:tcPr>
            <w:tcW w:w="1406" w:type="pct"/>
          </w:tcPr>
          <w:p w14:paraId="244B78EC" w14:textId="77777777" w:rsidR="003D2601" w:rsidRPr="00D01CF2" w:rsidRDefault="003D2601" w:rsidP="008804E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E6AAE74" w14:textId="77777777" w:rsidR="003D2601" w:rsidRPr="00D01CF2" w:rsidRDefault="003D2601" w:rsidP="008804E0">
            <w:pPr>
              <w:pStyle w:val="TAL"/>
              <w:jc w:val="center"/>
              <w:rPr>
                <w:sz w:val="16"/>
                <w:szCs w:val="16"/>
              </w:rPr>
            </w:pPr>
            <w:r w:rsidRPr="00D01CF2">
              <w:t>Not Applicable</w:t>
            </w:r>
          </w:p>
        </w:tc>
      </w:tr>
      <w:tr w:rsidR="003D2601" w:rsidRPr="00D01CF2" w14:paraId="4673F955" w14:textId="77777777" w:rsidTr="008804E0">
        <w:trPr>
          <w:jc w:val="center"/>
        </w:trPr>
        <w:tc>
          <w:tcPr>
            <w:tcW w:w="519" w:type="pct"/>
          </w:tcPr>
          <w:p w14:paraId="4B0B3A9E" w14:textId="77777777" w:rsidR="003D2601" w:rsidRPr="00D01CF2" w:rsidRDefault="003D2601" w:rsidP="008804E0">
            <w:pPr>
              <w:pStyle w:val="TAC"/>
              <w:rPr>
                <w:szCs w:val="16"/>
              </w:rPr>
            </w:pPr>
            <w:r w:rsidRPr="00D01CF2">
              <w:rPr>
                <w:szCs w:val="16"/>
              </w:rPr>
              <w:t>8</w:t>
            </w:r>
          </w:p>
        </w:tc>
        <w:tc>
          <w:tcPr>
            <w:tcW w:w="2037" w:type="pct"/>
          </w:tcPr>
          <w:p w14:paraId="08D4A7DA" w14:textId="77777777" w:rsidR="003D2601" w:rsidRPr="00D01CF2" w:rsidRDefault="003D2601" w:rsidP="008804E0">
            <w:pPr>
              <w:pStyle w:val="TAL"/>
              <w:rPr>
                <w:sz w:val="16"/>
                <w:szCs w:val="16"/>
              </w:rPr>
            </w:pPr>
            <w:r w:rsidRPr="00D01CF2">
              <w:rPr>
                <w:lang w:val="en-US"/>
              </w:rPr>
              <w:t>Created PDR</w:t>
            </w:r>
          </w:p>
        </w:tc>
        <w:tc>
          <w:tcPr>
            <w:tcW w:w="1406" w:type="pct"/>
          </w:tcPr>
          <w:p w14:paraId="6138119D" w14:textId="77777777" w:rsidR="003D2601" w:rsidRPr="00D01CF2" w:rsidRDefault="003D2601" w:rsidP="008804E0">
            <w:pPr>
              <w:pStyle w:val="TAL"/>
              <w:rPr>
                <w:sz w:val="16"/>
                <w:szCs w:val="16"/>
                <w:lang w:val="de-DE"/>
              </w:rPr>
            </w:pPr>
            <w:r w:rsidRPr="00D01CF2">
              <w:t>Extendable / Table 7.5.3</w:t>
            </w:r>
            <w:r w:rsidRPr="00D01CF2">
              <w:rPr>
                <w:lang w:val="de-DE"/>
              </w:rPr>
              <w:t>.2-1</w:t>
            </w:r>
          </w:p>
        </w:tc>
        <w:tc>
          <w:tcPr>
            <w:tcW w:w="1038" w:type="pct"/>
          </w:tcPr>
          <w:p w14:paraId="3F088F73" w14:textId="77777777" w:rsidR="003D2601" w:rsidRPr="00D01CF2" w:rsidRDefault="003D2601" w:rsidP="008804E0">
            <w:pPr>
              <w:pStyle w:val="TAL"/>
              <w:jc w:val="center"/>
              <w:rPr>
                <w:sz w:val="16"/>
                <w:szCs w:val="16"/>
              </w:rPr>
            </w:pPr>
            <w:r w:rsidRPr="00D01CF2">
              <w:t>Not Applicable</w:t>
            </w:r>
          </w:p>
        </w:tc>
      </w:tr>
      <w:tr w:rsidR="003D2601" w:rsidRPr="00D01CF2" w14:paraId="1502A65E" w14:textId="77777777" w:rsidTr="008804E0">
        <w:trPr>
          <w:jc w:val="center"/>
        </w:trPr>
        <w:tc>
          <w:tcPr>
            <w:tcW w:w="519" w:type="pct"/>
          </w:tcPr>
          <w:p w14:paraId="6A310173" w14:textId="77777777" w:rsidR="003D2601" w:rsidRPr="00D01CF2" w:rsidRDefault="003D2601" w:rsidP="008804E0">
            <w:pPr>
              <w:pStyle w:val="TAC"/>
              <w:rPr>
                <w:szCs w:val="16"/>
              </w:rPr>
            </w:pPr>
            <w:r w:rsidRPr="00D01CF2">
              <w:rPr>
                <w:szCs w:val="16"/>
              </w:rPr>
              <w:t>9</w:t>
            </w:r>
          </w:p>
        </w:tc>
        <w:tc>
          <w:tcPr>
            <w:tcW w:w="2037" w:type="pct"/>
          </w:tcPr>
          <w:p w14:paraId="7511953B" w14:textId="77777777" w:rsidR="003D2601" w:rsidRPr="00D01CF2" w:rsidRDefault="003D2601" w:rsidP="008804E0">
            <w:pPr>
              <w:pStyle w:val="TAL"/>
              <w:rPr>
                <w:sz w:val="16"/>
                <w:szCs w:val="16"/>
              </w:rPr>
            </w:pPr>
            <w:r w:rsidRPr="00D01CF2">
              <w:rPr>
                <w:lang w:val="fr-FR"/>
              </w:rPr>
              <w:t>Update PDR</w:t>
            </w:r>
          </w:p>
        </w:tc>
        <w:tc>
          <w:tcPr>
            <w:tcW w:w="1406" w:type="pct"/>
          </w:tcPr>
          <w:p w14:paraId="3E96ED52" w14:textId="77777777" w:rsidR="003D2601" w:rsidRPr="00D01CF2" w:rsidRDefault="003D2601" w:rsidP="008804E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F1B4A6A" w14:textId="77777777" w:rsidR="003D2601" w:rsidRPr="00D01CF2" w:rsidRDefault="003D2601" w:rsidP="008804E0">
            <w:pPr>
              <w:pStyle w:val="TAL"/>
              <w:jc w:val="center"/>
              <w:rPr>
                <w:sz w:val="16"/>
                <w:szCs w:val="16"/>
              </w:rPr>
            </w:pPr>
            <w:r w:rsidRPr="00D01CF2">
              <w:t>Not Applicable</w:t>
            </w:r>
          </w:p>
        </w:tc>
      </w:tr>
      <w:tr w:rsidR="003D2601" w:rsidRPr="00D01CF2" w14:paraId="394DE064" w14:textId="77777777" w:rsidTr="008804E0">
        <w:trPr>
          <w:jc w:val="center"/>
        </w:trPr>
        <w:tc>
          <w:tcPr>
            <w:tcW w:w="519" w:type="pct"/>
          </w:tcPr>
          <w:p w14:paraId="21B5202B" w14:textId="77777777" w:rsidR="003D2601" w:rsidRPr="00D01CF2" w:rsidRDefault="003D2601" w:rsidP="008804E0">
            <w:pPr>
              <w:pStyle w:val="TAC"/>
              <w:rPr>
                <w:szCs w:val="16"/>
              </w:rPr>
            </w:pPr>
            <w:r w:rsidRPr="00D01CF2">
              <w:rPr>
                <w:szCs w:val="16"/>
              </w:rPr>
              <w:t>10</w:t>
            </w:r>
          </w:p>
        </w:tc>
        <w:tc>
          <w:tcPr>
            <w:tcW w:w="2037" w:type="pct"/>
          </w:tcPr>
          <w:p w14:paraId="3C9FD80E" w14:textId="77777777" w:rsidR="003D2601" w:rsidRPr="00D01CF2" w:rsidRDefault="003D2601" w:rsidP="008804E0">
            <w:pPr>
              <w:pStyle w:val="TAL"/>
              <w:rPr>
                <w:sz w:val="16"/>
                <w:szCs w:val="16"/>
              </w:rPr>
            </w:pPr>
            <w:r w:rsidRPr="00D01CF2">
              <w:t>Update FAR</w:t>
            </w:r>
          </w:p>
        </w:tc>
        <w:tc>
          <w:tcPr>
            <w:tcW w:w="1406" w:type="pct"/>
          </w:tcPr>
          <w:p w14:paraId="5B306108" w14:textId="77777777" w:rsidR="003D2601" w:rsidRPr="00D01CF2" w:rsidRDefault="003D2601" w:rsidP="008804E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A0768D7" w14:textId="77777777" w:rsidR="003D2601" w:rsidRPr="00D01CF2" w:rsidRDefault="003D2601" w:rsidP="008804E0">
            <w:pPr>
              <w:pStyle w:val="TAL"/>
              <w:jc w:val="center"/>
              <w:rPr>
                <w:sz w:val="16"/>
                <w:szCs w:val="16"/>
              </w:rPr>
            </w:pPr>
            <w:r w:rsidRPr="00D01CF2">
              <w:t>Not Applicable</w:t>
            </w:r>
          </w:p>
        </w:tc>
      </w:tr>
      <w:tr w:rsidR="003D2601" w:rsidRPr="00D01CF2" w14:paraId="6B9955E3" w14:textId="77777777" w:rsidTr="008804E0">
        <w:trPr>
          <w:jc w:val="center"/>
        </w:trPr>
        <w:tc>
          <w:tcPr>
            <w:tcW w:w="519" w:type="pct"/>
          </w:tcPr>
          <w:p w14:paraId="7BA61F76" w14:textId="77777777" w:rsidR="003D2601" w:rsidRPr="00D01CF2" w:rsidRDefault="003D2601" w:rsidP="008804E0">
            <w:pPr>
              <w:pStyle w:val="TAC"/>
              <w:rPr>
                <w:szCs w:val="16"/>
              </w:rPr>
            </w:pPr>
            <w:r w:rsidRPr="00D01CF2">
              <w:rPr>
                <w:szCs w:val="16"/>
              </w:rPr>
              <w:t>11</w:t>
            </w:r>
          </w:p>
        </w:tc>
        <w:tc>
          <w:tcPr>
            <w:tcW w:w="2037" w:type="pct"/>
          </w:tcPr>
          <w:p w14:paraId="2F11E87B" w14:textId="77777777" w:rsidR="003D2601" w:rsidRPr="00D01CF2" w:rsidRDefault="003D2601" w:rsidP="008804E0">
            <w:pPr>
              <w:pStyle w:val="TAL"/>
              <w:rPr>
                <w:sz w:val="16"/>
                <w:szCs w:val="16"/>
              </w:rPr>
            </w:pPr>
            <w:r w:rsidRPr="00D01CF2">
              <w:t>Update Forwarding Parameters</w:t>
            </w:r>
          </w:p>
        </w:tc>
        <w:tc>
          <w:tcPr>
            <w:tcW w:w="1406" w:type="pct"/>
          </w:tcPr>
          <w:p w14:paraId="5D107ED7" w14:textId="77777777" w:rsidR="003D2601" w:rsidRPr="00D01CF2" w:rsidRDefault="003D2601" w:rsidP="008804E0">
            <w:pPr>
              <w:pStyle w:val="TAL"/>
              <w:rPr>
                <w:sz w:val="16"/>
                <w:szCs w:val="16"/>
                <w:lang w:val="de-DE"/>
              </w:rPr>
            </w:pPr>
            <w:r w:rsidRPr="00D01CF2">
              <w:t>Extendable / Table 7.5.4</w:t>
            </w:r>
            <w:r w:rsidRPr="00D01CF2">
              <w:rPr>
                <w:lang w:val="de-DE"/>
              </w:rPr>
              <w:t>.3-2</w:t>
            </w:r>
          </w:p>
        </w:tc>
        <w:tc>
          <w:tcPr>
            <w:tcW w:w="1038" w:type="pct"/>
          </w:tcPr>
          <w:p w14:paraId="5CDED4DF" w14:textId="77777777" w:rsidR="003D2601" w:rsidRPr="00D01CF2" w:rsidRDefault="003D2601" w:rsidP="008804E0">
            <w:pPr>
              <w:pStyle w:val="TAL"/>
              <w:jc w:val="center"/>
              <w:rPr>
                <w:sz w:val="16"/>
                <w:szCs w:val="16"/>
              </w:rPr>
            </w:pPr>
            <w:r w:rsidRPr="00D01CF2">
              <w:t>Not Applicable</w:t>
            </w:r>
          </w:p>
        </w:tc>
      </w:tr>
      <w:tr w:rsidR="003D2601" w:rsidRPr="00D01CF2" w14:paraId="0DB86271" w14:textId="77777777" w:rsidTr="008804E0">
        <w:trPr>
          <w:jc w:val="center"/>
        </w:trPr>
        <w:tc>
          <w:tcPr>
            <w:tcW w:w="519" w:type="pct"/>
          </w:tcPr>
          <w:p w14:paraId="7480CE5D" w14:textId="77777777" w:rsidR="003D2601" w:rsidRPr="00D01CF2" w:rsidRDefault="003D2601" w:rsidP="008804E0">
            <w:pPr>
              <w:pStyle w:val="TAC"/>
              <w:rPr>
                <w:szCs w:val="16"/>
              </w:rPr>
            </w:pPr>
            <w:r w:rsidRPr="00D01CF2">
              <w:rPr>
                <w:szCs w:val="16"/>
              </w:rPr>
              <w:t>12</w:t>
            </w:r>
          </w:p>
        </w:tc>
        <w:tc>
          <w:tcPr>
            <w:tcW w:w="2037" w:type="pct"/>
          </w:tcPr>
          <w:p w14:paraId="0C79AB04" w14:textId="77777777" w:rsidR="003D2601" w:rsidRPr="00D01CF2" w:rsidRDefault="003D2601" w:rsidP="008804E0">
            <w:pPr>
              <w:pStyle w:val="TAL"/>
              <w:rPr>
                <w:sz w:val="16"/>
                <w:szCs w:val="16"/>
              </w:rPr>
            </w:pPr>
            <w:r w:rsidRPr="00D01CF2">
              <w:t>Update BAR (PFCP Session Report Response)</w:t>
            </w:r>
          </w:p>
        </w:tc>
        <w:tc>
          <w:tcPr>
            <w:tcW w:w="1406" w:type="pct"/>
          </w:tcPr>
          <w:p w14:paraId="32A27B37" w14:textId="77777777" w:rsidR="003D2601" w:rsidRPr="00D01CF2" w:rsidRDefault="003D2601" w:rsidP="008804E0">
            <w:pPr>
              <w:pStyle w:val="TAL"/>
              <w:rPr>
                <w:sz w:val="16"/>
                <w:szCs w:val="16"/>
                <w:lang w:val="de-DE"/>
              </w:rPr>
            </w:pPr>
            <w:r w:rsidRPr="00D01CF2">
              <w:t>Extendable / Table 7.5.</w:t>
            </w:r>
            <w:r w:rsidRPr="00D01CF2">
              <w:rPr>
                <w:lang w:val="de-DE"/>
              </w:rPr>
              <w:t xml:space="preserve">9.2-1 </w:t>
            </w:r>
          </w:p>
        </w:tc>
        <w:tc>
          <w:tcPr>
            <w:tcW w:w="1038" w:type="pct"/>
          </w:tcPr>
          <w:p w14:paraId="1E5DC0C1" w14:textId="77777777" w:rsidR="003D2601" w:rsidRPr="00D01CF2" w:rsidRDefault="003D2601" w:rsidP="008804E0">
            <w:pPr>
              <w:pStyle w:val="TAL"/>
              <w:jc w:val="center"/>
              <w:rPr>
                <w:sz w:val="16"/>
                <w:szCs w:val="16"/>
              </w:rPr>
            </w:pPr>
            <w:r w:rsidRPr="00D01CF2">
              <w:t>Not Applicable</w:t>
            </w:r>
          </w:p>
        </w:tc>
      </w:tr>
      <w:tr w:rsidR="003D2601" w:rsidRPr="00D01CF2" w14:paraId="7455B022" w14:textId="77777777" w:rsidTr="008804E0">
        <w:trPr>
          <w:jc w:val="center"/>
        </w:trPr>
        <w:tc>
          <w:tcPr>
            <w:tcW w:w="519" w:type="pct"/>
          </w:tcPr>
          <w:p w14:paraId="75A5309C" w14:textId="77777777" w:rsidR="003D2601" w:rsidRPr="00D01CF2" w:rsidRDefault="003D2601" w:rsidP="008804E0">
            <w:pPr>
              <w:pStyle w:val="TAC"/>
              <w:rPr>
                <w:szCs w:val="16"/>
              </w:rPr>
            </w:pPr>
            <w:r w:rsidRPr="00D01CF2">
              <w:rPr>
                <w:szCs w:val="16"/>
              </w:rPr>
              <w:t>13</w:t>
            </w:r>
          </w:p>
        </w:tc>
        <w:tc>
          <w:tcPr>
            <w:tcW w:w="2037" w:type="pct"/>
          </w:tcPr>
          <w:p w14:paraId="5D46CD47" w14:textId="77777777" w:rsidR="003D2601" w:rsidRPr="00D01CF2" w:rsidRDefault="003D2601" w:rsidP="008804E0">
            <w:pPr>
              <w:pStyle w:val="TAL"/>
              <w:rPr>
                <w:sz w:val="16"/>
                <w:szCs w:val="16"/>
              </w:rPr>
            </w:pPr>
            <w:r w:rsidRPr="00D01CF2">
              <w:rPr>
                <w:lang w:val="de-DE"/>
              </w:rPr>
              <w:t>Update URR</w:t>
            </w:r>
          </w:p>
        </w:tc>
        <w:tc>
          <w:tcPr>
            <w:tcW w:w="1406" w:type="pct"/>
          </w:tcPr>
          <w:p w14:paraId="003DF955" w14:textId="77777777" w:rsidR="003D2601" w:rsidRPr="00D01CF2" w:rsidRDefault="003D2601" w:rsidP="008804E0">
            <w:pPr>
              <w:pStyle w:val="TAL"/>
              <w:rPr>
                <w:sz w:val="16"/>
                <w:szCs w:val="16"/>
                <w:lang w:val="de-DE"/>
              </w:rPr>
            </w:pPr>
            <w:r w:rsidRPr="00D01CF2">
              <w:t>Extendable / Table 7.5.4</w:t>
            </w:r>
            <w:r w:rsidRPr="00D01CF2">
              <w:rPr>
                <w:lang w:val="de-DE"/>
              </w:rPr>
              <w:t>.4</w:t>
            </w:r>
          </w:p>
        </w:tc>
        <w:tc>
          <w:tcPr>
            <w:tcW w:w="1038" w:type="pct"/>
          </w:tcPr>
          <w:p w14:paraId="6492F1DE" w14:textId="77777777" w:rsidR="003D2601" w:rsidRPr="00D01CF2" w:rsidRDefault="003D2601" w:rsidP="008804E0">
            <w:pPr>
              <w:pStyle w:val="TAL"/>
              <w:jc w:val="center"/>
              <w:rPr>
                <w:sz w:val="16"/>
                <w:szCs w:val="16"/>
              </w:rPr>
            </w:pPr>
            <w:r w:rsidRPr="00D01CF2">
              <w:t>Not Applicable</w:t>
            </w:r>
          </w:p>
        </w:tc>
      </w:tr>
      <w:tr w:rsidR="003D2601" w:rsidRPr="00D01CF2" w14:paraId="47F73EC6" w14:textId="77777777" w:rsidTr="008804E0">
        <w:trPr>
          <w:jc w:val="center"/>
        </w:trPr>
        <w:tc>
          <w:tcPr>
            <w:tcW w:w="519" w:type="pct"/>
          </w:tcPr>
          <w:p w14:paraId="1652F274" w14:textId="77777777" w:rsidR="003D2601" w:rsidRPr="00D01CF2" w:rsidRDefault="003D2601" w:rsidP="008804E0">
            <w:pPr>
              <w:pStyle w:val="TAC"/>
              <w:rPr>
                <w:szCs w:val="16"/>
              </w:rPr>
            </w:pPr>
            <w:r w:rsidRPr="00D01CF2">
              <w:rPr>
                <w:szCs w:val="16"/>
              </w:rPr>
              <w:t>14</w:t>
            </w:r>
          </w:p>
        </w:tc>
        <w:tc>
          <w:tcPr>
            <w:tcW w:w="2037" w:type="pct"/>
          </w:tcPr>
          <w:p w14:paraId="072C076A" w14:textId="77777777" w:rsidR="003D2601" w:rsidRPr="00D01CF2" w:rsidRDefault="003D2601" w:rsidP="008804E0">
            <w:pPr>
              <w:pStyle w:val="TAL"/>
              <w:rPr>
                <w:sz w:val="16"/>
                <w:szCs w:val="16"/>
              </w:rPr>
            </w:pPr>
            <w:r w:rsidRPr="00D01CF2">
              <w:rPr>
                <w:lang w:val="fr-FR"/>
              </w:rPr>
              <w:t>Update QER</w:t>
            </w:r>
          </w:p>
        </w:tc>
        <w:tc>
          <w:tcPr>
            <w:tcW w:w="1406" w:type="pct"/>
          </w:tcPr>
          <w:p w14:paraId="3F25149F" w14:textId="77777777" w:rsidR="003D2601" w:rsidRPr="00D01CF2" w:rsidRDefault="003D2601" w:rsidP="008804E0">
            <w:pPr>
              <w:pStyle w:val="TAL"/>
              <w:rPr>
                <w:sz w:val="16"/>
                <w:szCs w:val="16"/>
                <w:lang w:val="de-DE"/>
              </w:rPr>
            </w:pPr>
            <w:r w:rsidRPr="00D01CF2">
              <w:t>Extendable / Table 7.5.4</w:t>
            </w:r>
            <w:r w:rsidRPr="00D01CF2">
              <w:rPr>
                <w:lang w:val="de-DE"/>
              </w:rPr>
              <w:t>.5</w:t>
            </w:r>
          </w:p>
        </w:tc>
        <w:tc>
          <w:tcPr>
            <w:tcW w:w="1038" w:type="pct"/>
          </w:tcPr>
          <w:p w14:paraId="0C94EA90" w14:textId="77777777" w:rsidR="003D2601" w:rsidRPr="00D01CF2" w:rsidRDefault="003D2601" w:rsidP="008804E0">
            <w:pPr>
              <w:pStyle w:val="TAL"/>
              <w:jc w:val="center"/>
              <w:rPr>
                <w:sz w:val="16"/>
                <w:szCs w:val="16"/>
              </w:rPr>
            </w:pPr>
            <w:r w:rsidRPr="00D01CF2">
              <w:t>Not Applicable</w:t>
            </w:r>
          </w:p>
        </w:tc>
      </w:tr>
      <w:tr w:rsidR="003D2601" w:rsidRPr="00D01CF2" w14:paraId="529C058C" w14:textId="77777777" w:rsidTr="008804E0">
        <w:trPr>
          <w:jc w:val="center"/>
        </w:trPr>
        <w:tc>
          <w:tcPr>
            <w:tcW w:w="519" w:type="pct"/>
          </w:tcPr>
          <w:p w14:paraId="73300F10" w14:textId="77777777" w:rsidR="003D2601" w:rsidRPr="00D01CF2" w:rsidRDefault="003D2601" w:rsidP="008804E0">
            <w:pPr>
              <w:pStyle w:val="TAC"/>
              <w:rPr>
                <w:szCs w:val="16"/>
              </w:rPr>
            </w:pPr>
            <w:r w:rsidRPr="00D01CF2">
              <w:rPr>
                <w:szCs w:val="16"/>
              </w:rPr>
              <w:t>15</w:t>
            </w:r>
          </w:p>
        </w:tc>
        <w:tc>
          <w:tcPr>
            <w:tcW w:w="2037" w:type="pct"/>
          </w:tcPr>
          <w:p w14:paraId="15BED08D" w14:textId="77777777" w:rsidR="003D2601" w:rsidRPr="00D01CF2" w:rsidRDefault="003D2601" w:rsidP="008804E0">
            <w:pPr>
              <w:pStyle w:val="TAL"/>
              <w:rPr>
                <w:sz w:val="16"/>
                <w:szCs w:val="16"/>
              </w:rPr>
            </w:pPr>
            <w:r w:rsidRPr="00D01CF2">
              <w:t>Remove PDR</w:t>
            </w:r>
          </w:p>
        </w:tc>
        <w:tc>
          <w:tcPr>
            <w:tcW w:w="1406" w:type="pct"/>
          </w:tcPr>
          <w:p w14:paraId="54536EE3" w14:textId="77777777" w:rsidR="003D2601" w:rsidRPr="00D01CF2" w:rsidRDefault="003D2601" w:rsidP="008804E0">
            <w:pPr>
              <w:pStyle w:val="TAL"/>
              <w:rPr>
                <w:sz w:val="16"/>
                <w:szCs w:val="16"/>
                <w:lang w:val="de-DE"/>
              </w:rPr>
            </w:pPr>
            <w:r w:rsidRPr="00D01CF2">
              <w:t>Extendable / Table 7.5.4</w:t>
            </w:r>
            <w:r w:rsidRPr="00D01CF2">
              <w:rPr>
                <w:lang w:val="de-DE"/>
              </w:rPr>
              <w:t>.6</w:t>
            </w:r>
          </w:p>
        </w:tc>
        <w:tc>
          <w:tcPr>
            <w:tcW w:w="1038" w:type="pct"/>
          </w:tcPr>
          <w:p w14:paraId="1FD1E71D" w14:textId="77777777" w:rsidR="003D2601" w:rsidRPr="00D01CF2" w:rsidRDefault="003D2601" w:rsidP="008804E0">
            <w:pPr>
              <w:pStyle w:val="TAL"/>
              <w:jc w:val="center"/>
              <w:rPr>
                <w:sz w:val="16"/>
                <w:szCs w:val="16"/>
              </w:rPr>
            </w:pPr>
            <w:r w:rsidRPr="00D01CF2">
              <w:t>Not Applicable</w:t>
            </w:r>
          </w:p>
        </w:tc>
      </w:tr>
      <w:tr w:rsidR="003D2601" w:rsidRPr="00D01CF2" w14:paraId="65AE8AA1" w14:textId="77777777" w:rsidTr="008804E0">
        <w:trPr>
          <w:jc w:val="center"/>
        </w:trPr>
        <w:tc>
          <w:tcPr>
            <w:tcW w:w="519" w:type="pct"/>
          </w:tcPr>
          <w:p w14:paraId="468DA6AC" w14:textId="77777777" w:rsidR="003D2601" w:rsidRPr="00D01CF2" w:rsidRDefault="003D2601" w:rsidP="008804E0">
            <w:pPr>
              <w:pStyle w:val="TAC"/>
              <w:rPr>
                <w:szCs w:val="16"/>
              </w:rPr>
            </w:pPr>
            <w:r w:rsidRPr="00D01CF2">
              <w:rPr>
                <w:szCs w:val="16"/>
              </w:rPr>
              <w:t>16</w:t>
            </w:r>
          </w:p>
        </w:tc>
        <w:tc>
          <w:tcPr>
            <w:tcW w:w="2037" w:type="pct"/>
          </w:tcPr>
          <w:p w14:paraId="433FF405" w14:textId="77777777" w:rsidR="003D2601" w:rsidRPr="00D01CF2" w:rsidRDefault="003D2601" w:rsidP="008804E0">
            <w:pPr>
              <w:pStyle w:val="TAL"/>
              <w:rPr>
                <w:sz w:val="16"/>
                <w:szCs w:val="16"/>
              </w:rPr>
            </w:pPr>
            <w:r w:rsidRPr="00D01CF2">
              <w:t>Remove FAR</w:t>
            </w:r>
          </w:p>
        </w:tc>
        <w:tc>
          <w:tcPr>
            <w:tcW w:w="1406" w:type="pct"/>
          </w:tcPr>
          <w:p w14:paraId="07812E00" w14:textId="77777777" w:rsidR="003D2601" w:rsidRPr="00D01CF2" w:rsidRDefault="003D2601" w:rsidP="008804E0">
            <w:pPr>
              <w:pStyle w:val="TAL"/>
              <w:rPr>
                <w:sz w:val="16"/>
                <w:szCs w:val="16"/>
                <w:lang w:val="de-DE"/>
              </w:rPr>
            </w:pPr>
            <w:r w:rsidRPr="00D01CF2">
              <w:t>Extendable / Table 7.5.4</w:t>
            </w:r>
            <w:r w:rsidRPr="00D01CF2">
              <w:rPr>
                <w:lang w:val="de-DE"/>
              </w:rPr>
              <w:t>.7</w:t>
            </w:r>
          </w:p>
        </w:tc>
        <w:tc>
          <w:tcPr>
            <w:tcW w:w="1038" w:type="pct"/>
          </w:tcPr>
          <w:p w14:paraId="01CE62BC" w14:textId="77777777" w:rsidR="003D2601" w:rsidRPr="00D01CF2" w:rsidRDefault="003D2601" w:rsidP="008804E0">
            <w:pPr>
              <w:pStyle w:val="TAL"/>
              <w:jc w:val="center"/>
              <w:rPr>
                <w:sz w:val="16"/>
                <w:szCs w:val="16"/>
              </w:rPr>
            </w:pPr>
            <w:r w:rsidRPr="00D01CF2">
              <w:t>Not Applicable</w:t>
            </w:r>
          </w:p>
        </w:tc>
      </w:tr>
      <w:tr w:rsidR="003D2601" w:rsidRPr="00D01CF2" w14:paraId="308F7F66" w14:textId="77777777" w:rsidTr="008804E0">
        <w:trPr>
          <w:jc w:val="center"/>
        </w:trPr>
        <w:tc>
          <w:tcPr>
            <w:tcW w:w="519" w:type="pct"/>
          </w:tcPr>
          <w:p w14:paraId="74093581" w14:textId="77777777" w:rsidR="003D2601" w:rsidRPr="00D01CF2" w:rsidRDefault="003D2601" w:rsidP="008804E0">
            <w:pPr>
              <w:pStyle w:val="TAC"/>
              <w:rPr>
                <w:szCs w:val="16"/>
              </w:rPr>
            </w:pPr>
            <w:r w:rsidRPr="00D01CF2">
              <w:rPr>
                <w:szCs w:val="16"/>
              </w:rPr>
              <w:t>17</w:t>
            </w:r>
          </w:p>
        </w:tc>
        <w:tc>
          <w:tcPr>
            <w:tcW w:w="2037" w:type="pct"/>
          </w:tcPr>
          <w:p w14:paraId="20567FBD" w14:textId="77777777" w:rsidR="003D2601" w:rsidRPr="00D01CF2" w:rsidRDefault="003D2601" w:rsidP="008804E0">
            <w:pPr>
              <w:pStyle w:val="TAL"/>
              <w:rPr>
                <w:sz w:val="16"/>
                <w:szCs w:val="16"/>
              </w:rPr>
            </w:pPr>
            <w:r w:rsidRPr="00D01CF2">
              <w:t>Remove URR</w:t>
            </w:r>
          </w:p>
        </w:tc>
        <w:tc>
          <w:tcPr>
            <w:tcW w:w="1406" w:type="pct"/>
          </w:tcPr>
          <w:p w14:paraId="316F4276" w14:textId="77777777" w:rsidR="003D2601" w:rsidRPr="00D01CF2" w:rsidRDefault="003D2601" w:rsidP="008804E0">
            <w:pPr>
              <w:pStyle w:val="TAL"/>
              <w:rPr>
                <w:sz w:val="16"/>
                <w:szCs w:val="16"/>
              </w:rPr>
            </w:pPr>
            <w:r w:rsidRPr="00D01CF2">
              <w:t>Extendable / Table 7.5.4</w:t>
            </w:r>
            <w:r w:rsidRPr="00D01CF2">
              <w:rPr>
                <w:lang w:val="en-US"/>
              </w:rPr>
              <w:t>.8</w:t>
            </w:r>
          </w:p>
        </w:tc>
        <w:tc>
          <w:tcPr>
            <w:tcW w:w="1038" w:type="pct"/>
          </w:tcPr>
          <w:p w14:paraId="145589AD" w14:textId="77777777" w:rsidR="003D2601" w:rsidRPr="00D01CF2" w:rsidRDefault="003D2601" w:rsidP="008804E0">
            <w:pPr>
              <w:pStyle w:val="TAL"/>
              <w:jc w:val="center"/>
              <w:rPr>
                <w:sz w:val="16"/>
                <w:szCs w:val="16"/>
              </w:rPr>
            </w:pPr>
            <w:r w:rsidRPr="00D01CF2">
              <w:t>Not Applicable</w:t>
            </w:r>
          </w:p>
        </w:tc>
      </w:tr>
      <w:tr w:rsidR="003D2601" w:rsidRPr="00D01CF2" w14:paraId="7CF2AA48" w14:textId="77777777" w:rsidTr="008804E0">
        <w:trPr>
          <w:jc w:val="center"/>
        </w:trPr>
        <w:tc>
          <w:tcPr>
            <w:tcW w:w="519" w:type="pct"/>
          </w:tcPr>
          <w:p w14:paraId="0C1745D3" w14:textId="77777777" w:rsidR="003D2601" w:rsidRPr="00D01CF2" w:rsidRDefault="003D2601" w:rsidP="008804E0">
            <w:pPr>
              <w:pStyle w:val="TAC"/>
              <w:rPr>
                <w:szCs w:val="16"/>
              </w:rPr>
            </w:pPr>
            <w:r w:rsidRPr="00D01CF2">
              <w:rPr>
                <w:szCs w:val="16"/>
              </w:rPr>
              <w:t>18</w:t>
            </w:r>
          </w:p>
        </w:tc>
        <w:tc>
          <w:tcPr>
            <w:tcW w:w="2037" w:type="pct"/>
          </w:tcPr>
          <w:p w14:paraId="73DE53FD" w14:textId="77777777" w:rsidR="003D2601" w:rsidRPr="00D01CF2" w:rsidRDefault="003D2601" w:rsidP="008804E0">
            <w:pPr>
              <w:pStyle w:val="TAL"/>
              <w:rPr>
                <w:sz w:val="16"/>
                <w:szCs w:val="16"/>
              </w:rPr>
            </w:pPr>
            <w:r w:rsidRPr="00D01CF2">
              <w:t>Remove QER</w:t>
            </w:r>
          </w:p>
        </w:tc>
        <w:tc>
          <w:tcPr>
            <w:tcW w:w="1406" w:type="pct"/>
          </w:tcPr>
          <w:p w14:paraId="334914C9" w14:textId="77777777" w:rsidR="003D2601" w:rsidRPr="00D01CF2" w:rsidRDefault="003D2601" w:rsidP="008804E0">
            <w:pPr>
              <w:pStyle w:val="TAL"/>
              <w:rPr>
                <w:sz w:val="16"/>
                <w:szCs w:val="16"/>
              </w:rPr>
            </w:pPr>
            <w:r w:rsidRPr="00D01CF2">
              <w:t>Extendable / Table 7.5.4</w:t>
            </w:r>
            <w:r w:rsidRPr="00D01CF2">
              <w:rPr>
                <w:lang w:val="en-US"/>
              </w:rPr>
              <w:t>.9</w:t>
            </w:r>
          </w:p>
        </w:tc>
        <w:tc>
          <w:tcPr>
            <w:tcW w:w="1038" w:type="pct"/>
          </w:tcPr>
          <w:p w14:paraId="15AF30DF" w14:textId="77777777" w:rsidR="003D2601" w:rsidRPr="00D01CF2" w:rsidRDefault="003D2601" w:rsidP="008804E0">
            <w:pPr>
              <w:pStyle w:val="TAL"/>
              <w:jc w:val="center"/>
              <w:rPr>
                <w:sz w:val="16"/>
                <w:szCs w:val="16"/>
              </w:rPr>
            </w:pPr>
            <w:r w:rsidRPr="00D01CF2">
              <w:t>Not Applicable</w:t>
            </w:r>
          </w:p>
        </w:tc>
      </w:tr>
      <w:tr w:rsidR="003D2601" w:rsidRPr="00D01CF2" w14:paraId="3002F139" w14:textId="77777777" w:rsidTr="008804E0">
        <w:trPr>
          <w:jc w:val="center"/>
        </w:trPr>
        <w:tc>
          <w:tcPr>
            <w:tcW w:w="519" w:type="pct"/>
          </w:tcPr>
          <w:p w14:paraId="047B931B" w14:textId="77777777" w:rsidR="003D2601" w:rsidRPr="00D01CF2" w:rsidRDefault="003D2601" w:rsidP="008804E0">
            <w:pPr>
              <w:pStyle w:val="TAC"/>
            </w:pPr>
            <w:r w:rsidRPr="00D01CF2">
              <w:rPr>
                <w:szCs w:val="16"/>
              </w:rPr>
              <w:t>19</w:t>
            </w:r>
          </w:p>
        </w:tc>
        <w:tc>
          <w:tcPr>
            <w:tcW w:w="2037" w:type="pct"/>
          </w:tcPr>
          <w:p w14:paraId="13C72B88" w14:textId="77777777" w:rsidR="003D2601" w:rsidRPr="00D01CF2" w:rsidRDefault="003D2601" w:rsidP="008804E0">
            <w:pPr>
              <w:pStyle w:val="TAL"/>
            </w:pPr>
            <w:r w:rsidRPr="00D01CF2">
              <w:t>Cause</w:t>
            </w:r>
          </w:p>
        </w:tc>
        <w:tc>
          <w:tcPr>
            <w:tcW w:w="1406" w:type="pct"/>
          </w:tcPr>
          <w:p w14:paraId="5ADDC723" w14:textId="77777777" w:rsidR="003D2601" w:rsidRPr="00D01CF2" w:rsidRDefault="003D2601" w:rsidP="008804E0">
            <w:pPr>
              <w:pStyle w:val="TAL"/>
              <w:rPr>
                <w:sz w:val="16"/>
                <w:szCs w:val="16"/>
              </w:rPr>
            </w:pPr>
            <w:r w:rsidRPr="00D01CF2">
              <w:t xml:space="preserve">Fixed / </w:t>
            </w:r>
            <w:r>
              <w:t>Clause</w:t>
            </w:r>
            <w:r w:rsidRPr="00D01CF2">
              <w:t xml:space="preserve"> 8.2.1</w:t>
            </w:r>
          </w:p>
        </w:tc>
        <w:tc>
          <w:tcPr>
            <w:tcW w:w="1038" w:type="pct"/>
          </w:tcPr>
          <w:p w14:paraId="092D758A" w14:textId="77777777" w:rsidR="003D2601" w:rsidRPr="00D01CF2" w:rsidRDefault="003D2601" w:rsidP="008804E0">
            <w:pPr>
              <w:pStyle w:val="TAL"/>
              <w:jc w:val="center"/>
              <w:rPr>
                <w:sz w:val="16"/>
                <w:szCs w:val="16"/>
              </w:rPr>
            </w:pPr>
            <w:r w:rsidRPr="00D01CF2">
              <w:rPr>
                <w:sz w:val="16"/>
                <w:szCs w:val="16"/>
              </w:rPr>
              <w:t>1</w:t>
            </w:r>
          </w:p>
        </w:tc>
      </w:tr>
      <w:tr w:rsidR="003D2601" w:rsidRPr="00D01CF2" w14:paraId="365F462F" w14:textId="77777777" w:rsidTr="008804E0">
        <w:trPr>
          <w:jc w:val="center"/>
        </w:trPr>
        <w:tc>
          <w:tcPr>
            <w:tcW w:w="519" w:type="pct"/>
          </w:tcPr>
          <w:p w14:paraId="7BECD31F" w14:textId="77777777" w:rsidR="003D2601" w:rsidRPr="00D01CF2" w:rsidRDefault="003D2601" w:rsidP="008804E0">
            <w:pPr>
              <w:pStyle w:val="TAC"/>
            </w:pPr>
            <w:r w:rsidRPr="00D01CF2">
              <w:t>20</w:t>
            </w:r>
          </w:p>
        </w:tc>
        <w:tc>
          <w:tcPr>
            <w:tcW w:w="2037" w:type="pct"/>
          </w:tcPr>
          <w:p w14:paraId="476C4E0A" w14:textId="77777777" w:rsidR="003D2601" w:rsidRPr="00D01CF2" w:rsidRDefault="003D2601" w:rsidP="008804E0">
            <w:pPr>
              <w:pStyle w:val="TAL"/>
            </w:pPr>
            <w:r w:rsidRPr="00D01CF2">
              <w:t>Source Interface</w:t>
            </w:r>
          </w:p>
        </w:tc>
        <w:tc>
          <w:tcPr>
            <w:tcW w:w="1406" w:type="pct"/>
          </w:tcPr>
          <w:p w14:paraId="20FAA030" w14:textId="77777777" w:rsidR="003D2601" w:rsidRPr="00D01CF2" w:rsidRDefault="003D2601" w:rsidP="008804E0">
            <w:pPr>
              <w:pStyle w:val="TAL"/>
            </w:pPr>
            <w:r w:rsidRPr="00D01CF2">
              <w:t xml:space="preserve">Extendable / </w:t>
            </w:r>
            <w:r>
              <w:t>Clause</w:t>
            </w:r>
            <w:r w:rsidRPr="00D01CF2">
              <w:t xml:space="preserve"> 8.2.2</w:t>
            </w:r>
          </w:p>
        </w:tc>
        <w:tc>
          <w:tcPr>
            <w:tcW w:w="1038" w:type="pct"/>
          </w:tcPr>
          <w:p w14:paraId="49E02103" w14:textId="77777777" w:rsidR="003D2601" w:rsidRPr="00D01CF2" w:rsidRDefault="003D2601" w:rsidP="008804E0">
            <w:pPr>
              <w:pStyle w:val="TAC"/>
            </w:pPr>
            <w:r w:rsidRPr="00D01CF2">
              <w:t>1</w:t>
            </w:r>
          </w:p>
        </w:tc>
      </w:tr>
      <w:tr w:rsidR="003D2601" w:rsidRPr="00D01CF2" w14:paraId="39B4457B" w14:textId="77777777" w:rsidTr="008804E0">
        <w:trPr>
          <w:jc w:val="center"/>
        </w:trPr>
        <w:tc>
          <w:tcPr>
            <w:tcW w:w="519" w:type="pct"/>
          </w:tcPr>
          <w:p w14:paraId="0014479A" w14:textId="77777777" w:rsidR="003D2601" w:rsidRPr="00D01CF2" w:rsidRDefault="003D2601" w:rsidP="008804E0">
            <w:pPr>
              <w:pStyle w:val="TAC"/>
            </w:pPr>
            <w:r w:rsidRPr="00D01CF2">
              <w:t>21</w:t>
            </w:r>
          </w:p>
        </w:tc>
        <w:tc>
          <w:tcPr>
            <w:tcW w:w="2037" w:type="pct"/>
          </w:tcPr>
          <w:p w14:paraId="250BA036" w14:textId="77777777" w:rsidR="003D2601" w:rsidRPr="00D01CF2" w:rsidRDefault="003D2601" w:rsidP="008804E0">
            <w:pPr>
              <w:pStyle w:val="TAL"/>
            </w:pPr>
            <w:r w:rsidRPr="00D01CF2">
              <w:t>F-TEID</w:t>
            </w:r>
          </w:p>
        </w:tc>
        <w:tc>
          <w:tcPr>
            <w:tcW w:w="1406" w:type="pct"/>
          </w:tcPr>
          <w:p w14:paraId="4A0DF31D" w14:textId="77777777" w:rsidR="003D2601" w:rsidRPr="00D01CF2" w:rsidRDefault="003D2601" w:rsidP="008804E0">
            <w:pPr>
              <w:pStyle w:val="TAL"/>
            </w:pPr>
            <w:r w:rsidRPr="00D01CF2">
              <w:t xml:space="preserve">Extendable / </w:t>
            </w:r>
            <w:r>
              <w:t>Clause</w:t>
            </w:r>
            <w:r w:rsidRPr="00D01CF2">
              <w:t xml:space="preserve"> 8.2.3</w:t>
            </w:r>
          </w:p>
        </w:tc>
        <w:tc>
          <w:tcPr>
            <w:tcW w:w="1038" w:type="pct"/>
          </w:tcPr>
          <w:p w14:paraId="14346931" w14:textId="77777777" w:rsidR="003D2601" w:rsidRPr="00D01CF2" w:rsidRDefault="003D2601" w:rsidP="008804E0">
            <w:pPr>
              <w:pStyle w:val="TAC"/>
              <w:rPr>
                <w:szCs w:val="16"/>
              </w:rPr>
            </w:pPr>
            <w:r w:rsidRPr="00D01CF2">
              <w:rPr>
                <w:szCs w:val="16"/>
              </w:rPr>
              <w:t>q-4</w:t>
            </w:r>
          </w:p>
        </w:tc>
      </w:tr>
      <w:tr w:rsidR="003D2601" w:rsidRPr="00D01CF2" w14:paraId="7CF1A120" w14:textId="77777777" w:rsidTr="008804E0">
        <w:trPr>
          <w:jc w:val="center"/>
        </w:trPr>
        <w:tc>
          <w:tcPr>
            <w:tcW w:w="519" w:type="pct"/>
          </w:tcPr>
          <w:p w14:paraId="53DA60DD" w14:textId="77777777" w:rsidR="003D2601" w:rsidRPr="00D01CF2" w:rsidRDefault="003D2601" w:rsidP="008804E0">
            <w:pPr>
              <w:pStyle w:val="TAC"/>
            </w:pPr>
            <w:r w:rsidRPr="00D01CF2">
              <w:t>22</w:t>
            </w:r>
          </w:p>
        </w:tc>
        <w:tc>
          <w:tcPr>
            <w:tcW w:w="2037" w:type="pct"/>
          </w:tcPr>
          <w:p w14:paraId="7BC2EEAD" w14:textId="77777777" w:rsidR="003D2601" w:rsidRPr="00D01CF2" w:rsidRDefault="003D2601" w:rsidP="008804E0">
            <w:pPr>
              <w:pStyle w:val="TAL"/>
            </w:pPr>
            <w:r w:rsidRPr="00D01CF2">
              <w:t>Network Instance</w:t>
            </w:r>
          </w:p>
        </w:tc>
        <w:tc>
          <w:tcPr>
            <w:tcW w:w="1406" w:type="pct"/>
          </w:tcPr>
          <w:p w14:paraId="004B4E60" w14:textId="77777777" w:rsidR="003D2601" w:rsidRPr="00D01CF2" w:rsidRDefault="003D2601" w:rsidP="008804E0">
            <w:pPr>
              <w:pStyle w:val="TAL"/>
            </w:pPr>
            <w:r w:rsidRPr="00D01CF2">
              <w:t xml:space="preserve">Variable Length / </w:t>
            </w:r>
            <w:r>
              <w:t>Clause</w:t>
            </w:r>
            <w:r w:rsidRPr="00D01CF2">
              <w:t xml:space="preserve"> 8.2.4</w:t>
            </w:r>
          </w:p>
        </w:tc>
        <w:tc>
          <w:tcPr>
            <w:tcW w:w="1038" w:type="pct"/>
          </w:tcPr>
          <w:p w14:paraId="640A5F29" w14:textId="77777777" w:rsidR="003D2601" w:rsidRPr="00D01CF2" w:rsidRDefault="003D2601" w:rsidP="008804E0">
            <w:pPr>
              <w:pStyle w:val="TAC"/>
              <w:rPr>
                <w:szCs w:val="16"/>
              </w:rPr>
            </w:pPr>
            <w:r w:rsidRPr="00D01CF2">
              <w:rPr>
                <w:szCs w:val="16"/>
              </w:rPr>
              <w:t>Not Applicable</w:t>
            </w:r>
          </w:p>
        </w:tc>
      </w:tr>
      <w:tr w:rsidR="003D2601" w:rsidRPr="00D01CF2" w14:paraId="494C78E6" w14:textId="77777777" w:rsidTr="008804E0">
        <w:trPr>
          <w:jc w:val="center"/>
        </w:trPr>
        <w:tc>
          <w:tcPr>
            <w:tcW w:w="519" w:type="pct"/>
          </w:tcPr>
          <w:p w14:paraId="5CBF532A" w14:textId="77777777" w:rsidR="003D2601" w:rsidRPr="00D01CF2" w:rsidRDefault="003D2601" w:rsidP="008804E0">
            <w:pPr>
              <w:pStyle w:val="TAC"/>
            </w:pPr>
            <w:r w:rsidRPr="00D01CF2">
              <w:t>23</w:t>
            </w:r>
          </w:p>
        </w:tc>
        <w:tc>
          <w:tcPr>
            <w:tcW w:w="2037" w:type="pct"/>
          </w:tcPr>
          <w:p w14:paraId="32E66CEB" w14:textId="77777777" w:rsidR="003D2601" w:rsidRPr="00D01CF2" w:rsidRDefault="003D2601" w:rsidP="008804E0">
            <w:pPr>
              <w:pStyle w:val="TAL"/>
            </w:pPr>
            <w:r w:rsidRPr="00D01CF2">
              <w:t>SDF Filter</w:t>
            </w:r>
          </w:p>
        </w:tc>
        <w:tc>
          <w:tcPr>
            <w:tcW w:w="1406" w:type="pct"/>
          </w:tcPr>
          <w:p w14:paraId="4CED341C" w14:textId="77777777" w:rsidR="003D2601" w:rsidRPr="00D01CF2" w:rsidRDefault="003D2601" w:rsidP="008804E0">
            <w:pPr>
              <w:pStyle w:val="TAL"/>
            </w:pPr>
            <w:r w:rsidRPr="00D01CF2">
              <w:t xml:space="preserve">Extendable / </w:t>
            </w:r>
            <w:r>
              <w:t>Clause</w:t>
            </w:r>
            <w:r w:rsidRPr="00D01CF2">
              <w:t xml:space="preserve"> 8.2.5</w:t>
            </w:r>
          </w:p>
        </w:tc>
        <w:tc>
          <w:tcPr>
            <w:tcW w:w="1038" w:type="pct"/>
          </w:tcPr>
          <w:p w14:paraId="42F4ED9D" w14:textId="77777777" w:rsidR="003D2601" w:rsidRPr="00D01CF2" w:rsidRDefault="003D2601" w:rsidP="008804E0">
            <w:pPr>
              <w:pStyle w:val="TAC"/>
              <w:rPr>
                <w:szCs w:val="16"/>
              </w:rPr>
            </w:pPr>
            <w:r w:rsidRPr="00D01CF2">
              <w:rPr>
                <w:szCs w:val="16"/>
              </w:rPr>
              <w:t>v+2-4</w:t>
            </w:r>
          </w:p>
        </w:tc>
      </w:tr>
      <w:tr w:rsidR="003D2601" w:rsidRPr="00D01CF2" w14:paraId="6BB7E398" w14:textId="77777777" w:rsidTr="008804E0">
        <w:trPr>
          <w:jc w:val="center"/>
        </w:trPr>
        <w:tc>
          <w:tcPr>
            <w:tcW w:w="519" w:type="pct"/>
          </w:tcPr>
          <w:p w14:paraId="15C6F9BB" w14:textId="77777777" w:rsidR="003D2601" w:rsidRPr="00D01CF2" w:rsidRDefault="003D2601" w:rsidP="008804E0">
            <w:pPr>
              <w:pStyle w:val="TAC"/>
            </w:pPr>
            <w:r w:rsidRPr="00D01CF2">
              <w:t>24</w:t>
            </w:r>
          </w:p>
        </w:tc>
        <w:tc>
          <w:tcPr>
            <w:tcW w:w="2037" w:type="pct"/>
          </w:tcPr>
          <w:p w14:paraId="0D673D2C" w14:textId="77777777" w:rsidR="003D2601" w:rsidRPr="00D01CF2" w:rsidRDefault="003D2601" w:rsidP="008804E0">
            <w:pPr>
              <w:pStyle w:val="TAL"/>
            </w:pPr>
            <w:r w:rsidRPr="00D01CF2">
              <w:t>Application ID</w:t>
            </w:r>
          </w:p>
        </w:tc>
        <w:tc>
          <w:tcPr>
            <w:tcW w:w="1406" w:type="pct"/>
          </w:tcPr>
          <w:p w14:paraId="4CA28A57" w14:textId="77777777" w:rsidR="003D2601" w:rsidRPr="00D01CF2" w:rsidRDefault="003D2601" w:rsidP="008804E0">
            <w:pPr>
              <w:pStyle w:val="TAL"/>
            </w:pPr>
            <w:r w:rsidRPr="00D01CF2">
              <w:t xml:space="preserve">Variable Length / </w:t>
            </w:r>
            <w:r>
              <w:t>Clause</w:t>
            </w:r>
            <w:r w:rsidRPr="00D01CF2">
              <w:t xml:space="preserve"> 8.2.6</w:t>
            </w:r>
          </w:p>
        </w:tc>
        <w:tc>
          <w:tcPr>
            <w:tcW w:w="1038" w:type="pct"/>
          </w:tcPr>
          <w:p w14:paraId="12A1FEC7" w14:textId="77777777" w:rsidR="003D2601" w:rsidRPr="00D01CF2" w:rsidRDefault="003D2601" w:rsidP="008804E0">
            <w:pPr>
              <w:pStyle w:val="TAC"/>
              <w:rPr>
                <w:szCs w:val="16"/>
              </w:rPr>
            </w:pPr>
            <w:r w:rsidRPr="00D01CF2">
              <w:rPr>
                <w:szCs w:val="16"/>
              </w:rPr>
              <w:t>Not Applicable</w:t>
            </w:r>
          </w:p>
        </w:tc>
      </w:tr>
      <w:tr w:rsidR="003D2601" w:rsidRPr="00D01CF2" w14:paraId="041B2261" w14:textId="77777777" w:rsidTr="008804E0">
        <w:trPr>
          <w:jc w:val="center"/>
        </w:trPr>
        <w:tc>
          <w:tcPr>
            <w:tcW w:w="519" w:type="pct"/>
          </w:tcPr>
          <w:p w14:paraId="08A32D1E" w14:textId="77777777" w:rsidR="003D2601" w:rsidRPr="00D01CF2" w:rsidRDefault="003D2601" w:rsidP="008804E0">
            <w:pPr>
              <w:pStyle w:val="TAC"/>
            </w:pPr>
            <w:r w:rsidRPr="00D01CF2">
              <w:t>25</w:t>
            </w:r>
          </w:p>
        </w:tc>
        <w:tc>
          <w:tcPr>
            <w:tcW w:w="2037" w:type="pct"/>
          </w:tcPr>
          <w:p w14:paraId="770684C7" w14:textId="77777777" w:rsidR="003D2601" w:rsidRPr="00D01CF2" w:rsidRDefault="003D2601" w:rsidP="008804E0">
            <w:pPr>
              <w:pStyle w:val="TAL"/>
              <w:rPr>
                <w:sz w:val="16"/>
                <w:szCs w:val="16"/>
              </w:rPr>
            </w:pPr>
            <w:r w:rsidRPr="00D01CF2">
              <w:t>Gate Status</w:t>
            </w:r>
          </w:p>
        </w:tc>
        <w:tc>
          <w:tcPr>
            <w:tcW w:w="1406" w:type="pct"/>
          </w:tcPr>
          <w:p w14:paraId="5020BEED" w14:textId="77777777" w:rsidR="003D2601" w:rsidRPr="00D01CF2" w:rsidRDefault="003D2601" w:rsidP="008804E0">
            <w:pPr>
              <w:pStyle w:val="TAL"/>
              <w:rPr>
                <w:sz w:val="16"/>
                <w:szCs w:val="16"/>
              </w:rPr>
            </w:pPr>
            <w:r w:rsidRPr="00D01CF2">
              <w:t xml:space="preserve">Extendable / </w:t>
            </w:r>
            <w:r>
              <w:t>Clause</w:t>
            </w:r>
            <w:r w:rsidRPr="00D01CF2">
              <w:t xml:space="preserve"> 8.2.7</w:t>
            </w:r>
          </w:p>
        </w:tc>
        <w:tc>
          <w:tcPr>
            <w:tcW w:w="1038" w:type="pct"/>
          </w:tcPr>
          <w:p w14:paraId="13497506" w14:textId="77777777" w:rsidR="003D2601" w:rsidRPr="00D01CF2" w:rsidRDefault="003D2601" w:rsidP="008804E0">
            <w:pPr>
              <w:pStyle w:val="TAL"/>
              <w:jc w:val="center"/>
              <w:rPr>
                <w:sz w:val="16"/>
                <w:szCs w:val="16"/>
              </w:rPr>
            </w:pPr>
            <w:r w:rsidRPr="00D01CF2">
              <w:rPr>
                <w:sz w:val="16"/>
                <w:szCs w:val="16"/>
              </w:rPr>
              <w:t>1</w:t>
            </w:r>
          </w:p>
        </w:tc>
      </w:tr>
      <w:tr w:rsidR="003D2601" w:rsidRPr="00D01CF2" w14:paraId="795BEDE5" w14:textId="77777777" w:rsidTr="008804E0">
        <w:trPr>
          <w:jc w:val="center"/>
        </w:trPr>
        <w:tc>
          <w:tcPr>
            <w:tcW w:w="519" w:type="pct"/>
          </w:tcPr>
          <w:p w14:paraId="20028363" w14:textId="77777777" w:rsidR="003D2601" w:rsidRPr="00D01CF2" w:rsidRDefault="003D2601" w:rsidP="008804E0">
            <w:pPr>
              <w:pStyle w:val="TAC"/>
            </w:pPr>
            <w:r w:rsidRPr="00D01CF2">
              <w:t>26</w:t>
            </w:r>
          </w:p>
        </w:tc>
        <w:tc>
          <w:tcPr>
            <w:tcW w:w="2037" w:type="pct"/>
          </w:tcPr>
          <w:p w14:paraId="1B771D85" w14:textId="77777777" w:rsidR="003D2601" w:rsidRPr="00D01CF2" w:rsidRDefault="003D2601" w:rsidP="008804E0">
            <w:pPr>
              <w:pStyle w:val="TAL"/>
              <w:rPr>
                <w:sz w:val="16"/>
                <w:szCs w:val="16"/>
              </w:rPr>
            </w:pPr>
            <w:r w:rsidRPr="00D01CF2">
              <w:t>MBR</w:t>
            </w:r>
          </w:p>
        </w:tc>
        <w:tc>
          <w:tcPr>
            <w:tcW w:w="1406" w:type="pct"/>
          </w:tcPr>
          <w:p w14:paraId="43B445C4" w14:textId="77777777" w:rsidR="003D2601" w:rsidRPr="00D01CF2" w:rsidRDefault="003D2601" w:rsidP="008804E0">
            <w:pPr>
              <w:pStyle w:val="TAL"/>
              <w:rPr>
                <w:sz w:val="16"/>
                <w:szCs w:val="16"/>
              </w:rPr>
            </w:pPr>
            <w:r w:rsidRPr="00D01CF2">
              <w:t xml:space="preserve">Extendable / </w:t>
            </w:r>
            <w:r>
              <w:t>Clause</w:t>
            </w:r>
            <w:r w:rsidRPr="00D01CF2">
              <w:t xml:space="preserve"> 8.2.8</w:t>
            </w:r>
          </w:p>
        </w:tc>
        <w:tc>
          <w:tcPr>
            <w:tcW w:w="1038" w:type="pct"/>
          </w:tcPr>
          <w:p w14:paraId="75E550DC" w14:textId="77777777" w:rsidR="003D2601" w:rsidRPr="00D01CF2" w:rsidRDefault="003D2601" w:rsidP="008804E0">
            <w:pPr>
              <w:pStyle w:val="TAL"/>
              <w:jc w:val="center"/>
              <w:rPr>
                <w:sz w:val="16"/>
                <w:szCs w:val="16"/>
              </w:rPr>
            </w:pPr>
            <w:r w:rsidRPr="00D01CF2">
              <w:rPr>
                <w:sz w:val="16"/>
                <w:szCs w:val="16"/>
              </w:rPr>
              <w:t>10</w:t>
            </w:r>
          </w:p>
        </w:tc>
      </w:tr>
      <w:tr w:rsidR="003D2601" w:rsidRPr="00D01CF2" w14:paraId="0164A8F4" w14:textId="77777777" w:rsidTr="008804E0">
        <w:trPr>
          <w:jc w:val="center"/>
        </w:trPr>
        <w:tc>
          <w:tcPr>
            <w:tcW w:w="519" w:type="pct"/>
          </w:tcPr>
          <w:p w14:paraId="56C272A2" w14:textId="77777777" w:rsidR="003D2601" w:rsidRPr="00D01CF2" w:rsidRDefault="003D2601" w:rsidP="008804E0">
            <w:pPr>
              <w:pStyle w:val="TAC"/>
            </w:pPr>
            <w:r w:rsidRPr="00D01CF2">
              <w:t>27</w:t>
            </w:r>
          </w:p>
        </w:tc>
        <w:tc>
          <w:tcPr>
            <w:tcW w:w="2037" w:type="pct"/>
          </w:tcPr>
          <w:p w14:paraId="7CB4A835" w14:textId="77777777" w:rsidR="003D2601" w:rsidRPr="00D01CF2" w:rsidRDefault="003D2601" w:rsidP="008804E0">
            <w:pPr>
              <w:pStyle w:val="TAL"/>
              <w:rPr>
                <w:sz w:val="16"/>
                <w:szCs w:val="16"/>
              </w:rPr>
            </w:pPr>
            <w:r w:rsidRPr="00D01CF2">
              <w:t>GBR</w:t>
            </w:r>
          </w:p>
        </w:tc>
        <w:tc>
          <w:tcPr>
            <w:tcW w:w="1406" w:type="pct"/>
          </w:tcPr>
          <w:p w14:paraId="39A60705" w14:textId="77777777" w:rsidR="003D2601" w:rsidRPr="00D01CF2" w:rsidRDefault="003D2601" w:rsidP="008804E0">
            <w:pPr>
              <w:pStyle w:val="TAL"/>
            </w:pPr>
            <w:r w:rsidRPr="00D01CF2">
              <w:t xml:space="preserve">Extendable / </w:t>
            </w:r>
            <w:r>
              <w:t>Clause</w:t>
            </w:r>
            <w:r w:rsidRPr="00D01CF2">
              <w:t xml:space="preserve"> 8.2.9</w:t>
            </w:r>
          </w:p>
        </w:tc>
        <w:tc>
          <w:tcPr>
            <w:tcW w:w="1038" w:type="pct"/>
          </w:tcPr>
          <w:p w14:paraId="316817C5" w14:textId="77777777" w:rsidR="003D2601" w:rsidRPr="00D01CF2" w:rsidRDefault="003D2601" w:rsidP="008804E0">
            <w:pPr>
              <w:pStyle w:val="TAL"/>
              <w:jc w:val="center"/>
              <w:rPr>
                <w:sz w:val="16"/>
                <w:szCs w:val="16"/>
              </w:rPr>
            </w:pPr>
            <w:r w:rsidRPr="00D01CF2">
              <w:rPr>
                <w:sz w:val="16"/>
                <w:szCs w:val="16"/>
              </w:rPr>
              <w:t>10</w:t>
            </w:r>
          </w:p>
        </w:tc>
      </w:tr>
      <w:tr w:rsidR="003D2601" w:rsidRPr="00D01CF2" w14:paraId="7556804D" w14:textId="77777777" w:rsidTr="008804E0">
        <w:trPr>
          <w:jc w:val="center"/>
        </w:trPr>
        <w:tc>
          <w:tcPr>
            <w:tcW w:w="519" w:type="pct"/>
          </w:tcPr>
          <w:p w14:paraId="0DB23797" w14:textId="77777777" w:rsidR="003D2601" w:rsidRPr="00D01CF2" w:rsidRDefault="003D2601" w:rsidP="008804E0">
            <w:pPr>
              <w:pStyle w:val="TAC"/>
            </w:pPr>
            <w:r w:rsidRPr="00D01CF2">
              <w:rPr>
                <w:szCs w:val="16"/>
              </w:rPr>
              <w:t>28</w:t>
            </w:r>
          </w:p>
        </w:tc>
        <w:tc>
          <w:tcPr>
            <w:tcW w:w="2037" w:type="pct"/>
          </w:tcPr>
          <w:p w14:paraId="090B5003" w14:textId="77777777" w:rsidR="003D2601" w:rsidRPr="00D01CF2" w:rsidRDefault="003D2601" w:rsidP="008804E0">
            <w:pPr>
              <w:pStyle w:val="TAL"/>
              <w:rPr>
                <w:sz w:val="16"/>
                <w:szCs w:val="16"/>
              </w:rPr>
            </w:pPr>
            <w:r w:rsidRPr="00D01CF2">
              <w:t>QER Correlation ID</w:t>
            </w:r>
          </w:p>
        </w:tc>
        <w:tc>
          <w:tcPr>
            <w:tcW w:w="1406" w:type="pct"/>
          </w:tcPr>
          <w:p w14:paraId="12092BE4" w14:textId="77777777" w:rsidR="003D2601" w:rsidRPr="00D01CF2" w:rsidRDefault="003D2601" w:rsidP="008804E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4E58CC8" w14:textId="77777777" w:rsidR="003D2601" w:rsidRPr="00D01CF2" w:rsidRDefault="003D2601" w:rsidP="008804E0">
            <w:pPr>
              <w:pStyle w:val="TAL"/>
              <w:jc w:val="center"/>
              <w:rPr>
                <w:sz w:val="16"/>
                <w:szCs w:val="16"/>
              </w:rPr>
            </w:pPr>
            <w:r w:rsidRPr="00D01CF2">
              <w:rPr>
                <w:sz w:val="16"/>
                <w:szCs w:val="16"/>
              </w:rPr>
              <w:t>4</w:t>
            </w:r>
          </w:p>
        </w:tc>
      </w:tr>
      <w:tr w:rsidR="003D2601" w:rsidRPr="00D01CF2" w14:paraId="6774CCEF" w14:textId="77777777" w:rsidTr="008804E0">
        <w:trPr>
          <w:jc w:val="center"/>
        </w:trPr>
        <w:tc>
          <w:tcPr>
            <w:tcW w:w="519" w:type="pct"/>
          </w:tcPr>
          <w:p w14:paraId="1284EF8B" w14:textId="77777777" w:rsidR="003D2601" w:rsidRPr="00D01CF2" w:rsidRDefault="003D2601" w:rsidP="008804E0">
            <w:pPr>
              <w:pStyle w:val="TAC"/>
            </w:pPr>
            <w:r w:rsidRPr="00D01CF2">
              <w:rPr>
                <w:szCs w:val="16"/>
              </w:rPr>
              <w:t>29</w:t>
            </w:r>
          </w:p>
        </w:tc>
        <w:tc>
          <w:tcPr>
            <w:tcW w:w="2037" w:type="pct"/>
          </w:tcPr>
          <w:p w14:paraId="10E65009" w14:textId="77777777" w:rsidR="003D2601" w:rsidRPr="00D01CF2" w:rsidRDefault="003D2601" w:rsidP="008804E0">
            <w:pPr>
              <w:pStyle w:val="TAL"/>
              <w:rPr>
                <w:sz w:val="16"/>
                <w:szCs w:val="16"/>
              </w:rPr>
            </w:pPr>
            <w:r w:rsidRPr="00D01CF2">
              <w:t>Precedence</w:t>
            </w:r>
          </w:p>
        </w:tc>
        <w:tc>
          <w:tcPr>
            <w:tcW w:w="1406" w:type="pct"/>
          </w:tcPr>
          <w:p w14:paraId="6E992702" w14:textId="77777777" w:rsidR="003D2601" w:rsidRPr="00D01CF2" w:rsidRDefault="003D2601" w:rsidP="008804E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47A6B58" w14:textId="77777777" w:rsidR="003D2601" w:rsidRPr="00D01CF2" w:rsidRDefault="003D2601" w:rsidP="008804E0">
            <w:pPr>
              <w:pStyle w:val="TAL"/>
              <w:jc w:val="center"/>
              <w:rPr>
                <w:sz w:val="16"/>
                <w:szCs w:val="16"/>
              </w:rPr>
            </w:pPr>
            <w:r w:rsidRPr="00D01CF2">
              <w:rPr>
                <w:sz w:val="16"/>
                <w:szCs w:val="16"/>
              </w:rPr>
              <w:t>4</w:t>
            </w:r>
          </w:p>
        </w:tc>
      </w:tr>
      <w:tr w:rsidR="003D2601" w:rsidRPr="00D01CF2" w14:paraId="16A84786" w14:textId="77777777" w:rsidTr="008804E0">
        <w:trPr>
          <w:jc w:val="center"/>
        </w:trPr>
        <w:tc>
          <w:tcPr>
            <w:tcW w:w="519" w:type="pct"/>
          </w:tcPr>
          <w:p w14:paraId="06E6CEFC" w14:textId="77777777" w:rsidR="003D2601" w:rsidRPr="00D01CF2" w:rsidRDefault="003D2601" w:rsidP="008804E0">
            <w:pPr>
              <w:pStyle w:val="TAC"/>
            </w:pPr>
            <w:r w:rsidRPr="00D01CF2">
              <w:t>30</w:t>
            </w:r>
          </w:p>
        </w:tc>
        <w:tc>
          <w:tcPr>
            <w:tcW w:w="2037" w:type="pct"/>
          </w:tcPr>
          <w:p w14:paraId="5F9F4B13" w14:textId="77777777" w:rsidR="003D2601" w:rsidRPr="00D01CF2" w:rsidRDefault="003D2601" w:rsidP="008804E0">
            <w:pPr>
              <w:pStyle w:val="TAL"/>
              <w:rPr>
                <w:sz w:val="16"/>
                <w:szCs w:val="16"/>
              </w:rPr>
            </w:pPr>
            <w:r w:rsidRPr="00D01CF2">
              <w:t>Transport Level Marking</w:t>
            </w:r>
          </w:p>
        </w:tc>
        <w:tc>
          <w:tcPr>
            <w:tcW w:w="1406" w:type="pct"/>
          </w:tcPr>
          <w:p w14:paraId="7D0FF436" w14:textId="77777777" w:rsidR="003D2601" w:rsidRPr="00D01CF2" w:rsidRDefault="003D2601" w:rsidP="008804E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818B36D" w14:textId="77777777" w:rsidR="003D2601" w:rsidRPr="00D01CF2" w:rsidRDefault="003D2601" w:rsidP="008804E0">
            <w:pPr>
              <w:pStyle w:val="TAL"/>
              <w:jc w:val="center"/>
              <w:rPr>
                <w:sz w:val="16"/>
                <w:szCs w:val="16"/>
              </w:rPr>
            </w:pPr>
            <w:r w:rsidRPr="00D01CF2">
              <w:rPr>
                <w:sz w:val="16"/>
                <w:szCs w:val="16"/>
              </w:rPr>
              <w:t>2</w:t>
            </w:r>
          </w:p>
        </w:tc>
      </w:tr>
      <w:tr w:rsidR="003D2601" w:rsidRPr="00D01CF2" w14:paraId="4A44315C" w14:textId="77777777" w:rsidTr="008804E0">
        <w:trPr>
          <w:jc w:val="center"/>
        </w:trPr>
        <w:tc>
          <w:tcPr>
            <w:tcW w:w="519" w:type="pct"/>
          </w:tcPr>
          <w:p w14:paraId="50CC9ADF" w14:textId="77777777" w:rsidR="003D2601" w:rsidRPr="00D01CF2" w:rsidRDefault="003D2601" w:rsidP="008804E0">
            <w:pPr>
              <w:pStyle w:val="TAC"/>
            </w:pPr>
            <w:r w:rsidRPr="00D01CF2">
              <w:t>31</w:t>
            </w:r>
          </w:p>
        </w:tc>
        <w:tc>
          <w:tcPr>
            <w:tcW w:w="2037" w:type="pct"/>
          </w:tcPr>
          <w:p w14:paraId="545E49E2" w14:textId="77777777" w:rsidR="003D2601" w:rsidRPr="00D01CF2" w:rsidRDefault="003D2601" w:rsidP="008804E0">
            <w:pPr>
              <w:pStyle w:val="TAL"/>
              <w:rPr>
                <w:sz w:val="16"/>
                <w:szCs w:val="16"/>
              </w:rPr>
            </w:pPr>
            <w:r w:rsidRPr="00D01CF2">
              <w:t>Volume Threshold</w:t>
            </w:r>
          </w:p>
        </w:tc>
        <w:tc>
          <w:tcPr>
            <w:tcW w:w="1406" w:type="pct"/>
          </w:tcPr>
          <w:p w14:paraId="40453A05"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3ACFA044" w14:textId="77777777" w:rsidR="003D2601" w:rsidRPr="00D01CF2" w:rsidRDefault="003D2601" w:rsidP="008804E0">
            <w:pPr>
              <w:pStyle w:val="TAL"/>
              <w:jc w:val="center"/>
              <w:rPr>
                <w:sz w:val="16"/>
                <w:szCs w:val="16"/>
                <w:lang w:val="sv-SE"/>
              </w:rPr>
            </w:pPr>
            <w:r w:rsidRPr="00D01CF2">
              <w:rPr>
                <w:sz w:val="16"/>
                <w:szCs w:val="16"/>
                <w:lang w:val="sv-SE"/>
              </w:rPr>
              <w:t>q+7-4</w:t>
            </w:r>
          </w:p>
        </w:tc>
      </w:tr>
      <w:tr w:rsidR="003D2601" w:rsidRPr="00D01CF2" w14:paraId="1F89342D" w14:textId="77777777" w:rsidTr="008804E0">
        <w:trPr>
          <w:jc w:val="center"/>
        </w:trPr>
        <w:tc>
          <w:tcPr>
            <w:tcW w:w="519" w:type="pct"/>
          </w:tcPr>
          <w:p w14:paraId="35267C66" w14:textId="77777777" w:rsidR="003D2601" w:rsidRPr="00D01CF2" w:rsidRDefault="003D2601" w:rsidP="008804E0">
            <w:pPr>
              <w:pStyle w:val="TAC"/>
            </w:pPr>
            <w:r w:rsidRPr="00D01CF2">
              <w:t>32</w:t>
            </w:r>
          </w:p>
        </w:tc>
        <w:tc>
          <w:tcPr>
            <w:tcW w:w="2037" w:type="pct"/>
          </w:tcPr>
          <w:p w14:paraId="207F3710" w14:textId="77777777" w:rsidR="003D2601" w:rsidRPr="00D01CF2" w:rsidRDefault="003D2601" w:rsidP="008804E0">
            <w:pPr>
              <w:pStyle w:val="TAL"/>
              <w:rPr>
                <w:sz w:val="16"/>
                <w:szCs w:val="16"/>
              </w:rPr>
            </w:pPr>
            <w:r w:rsidRPr="00D01CF2">
              <w:t>Time Threshold</w:t>
            </w:r>
          </w:p>
        </w:tc>
        <w:tc>
          <w:tcPr>
            <w:tcW w:w="1406" w:type="pct"/>
          </w:tcPr>
          <w:p w14:paraId="4B702AC4"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292585C2" w14:textId="77777777" w:rsidR="003D2601" w:rsidRPr="00D01CF2" w:rsidRDefault="003D2601" w:rsidP="008804E0">
            <w:pPr>
              <w:pStyle w:val="TAL"/>
              <w:jc w:val="center"/>
              <w:rPr>
                <w:sz w:val="16"/>
                <w:szCs w:val="16"/>
                <w:lang w:val="sv-SE"/>
              </w:rPr>
            </w:pPr>
            <w:r w:rsidRPr="00D01CF2">
              <w:rPr>
                <w:sz w:val="16"/>
                <w:szCs w:val="16"/>
                <w:lang w:val="sv-SE"/>
              </w:rPr>
              <w:t>4</w:t>
            </w:r>
          </w:p>
        </w:tc>
      </w:tr>
      <w:tr w:rsidR="003D2601" w:rsidRPr="00D01CF2" w14:paraId="0409BC74" w14:textId="77777777" w:rsidTr="008804E0">
        <w:trPr>
          <w:jc w:val="center"/>
        </w:trPr>
        <w:tc>
          <w:tcPr>
            <w:tcW w:w="519" w:type="pct"/>
          </w:tcPr>
          <w:p w14:paraId="6DA36DDF" w14:textId="77777777" w:rsidR="003D2601" w:rsidRPr="00D01CF2" w:rsidRDefault="003D2601" w:rsidP="008804E0">
            <w:pPr>
              <w:pStyle w:val="TAC"/>
            </w:pPr>
            <w:r w:rsidRPr="00D01CF2">
              <w:t>33</w:t>
            </w:r>
          </w:p>
        </w:tc>
        <w:tc>
          <w:tcPr>
            <w:tcW w:w="2037" w:type="pct"/>
          </w:tcPr>
          <w:p w14:paraId="31BB07D0" w14:textId="77777777" w:rsidR="003D2601" w:rsidRPr="00D01CF2" w:rsidRDefault="003D2601" w:rsidP="008804E0">
            <w:pPr>
              <w:pStyle w:val="TAL"/>
              <w:rPr>
                <w:sz w:val="16"/>
                <w:szCs w:val="16"/>
              </w:rPr>
            </w:pPr>
            <w:r w:rsidRPr="00D01CF2">
              <w:t>Monitoring Time</w:t>
            </w:r>
          </w:p>
        </w:tc>
        <w:tc>
          <w:tcPr>
            <w:tcW w:w="1406" w:type="pct"/>
          </w:tcPr>
          <w:p w14:paraId="6F277D84"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590731AE" w14:textId="77777777" w:rsidR="003D2601" w:rsidRPr="00D01CF2" w:rsidRDefault="003D2601" w:rsidP="008804E0">
            <w:pPr>
              <w:pStyle w:val="TAL"/>
              <w:jc w:val="center"/>
              <w:rPr>
                <w:sz w:val="16"/>
                <w:szCs w:val="16"/>
                <w:lang w:val="sv-SE"/>
              </w:rPr>
            </w:pPr>
            <w:r w:rsidRPr="00D01CF2">
              <w:rPr>
                <w:sz w:val="16"/>
                <w:szCs w:val="16"/>
                <w:lang w:val="sv-SE"/>
              </w:rPr>
              <w:t>4</w:t>
            </w:r>
          </w:p>
        </w:tc>
      </w:tr>
      <w:tr w:rsidR="003D2601" w:rsidRPr="00D01CF2" w14:paraId="0D9D1C0D" w14:textId="77777777" w:rsidTr="008804E0">
        <w:trPr>
          <w:jc w:val="center"/>
        </w:trPr>
        <w:tc>
          <w:tcPr>
            <w:tcW w:w="519" w:type="pct"/>
          </w:tcPr>
          <w:p w14:paraId="048F5243" w14:textId="77777777" w:rsidR="003D2601" w:rsidRPr="00D01CF2" w:rsidRDefault="003D2601" w:rsidP="008804E0">
            <w:pPr>
              <w:pStyle w:val="TAC"/>
            </w:pPr>
            <w:r w:rsidRPr="00D01CF2">
              <w:t>34</w:t>
            </w:r>
          </w:p>
        </w:tc>
        <w:tc>
          <w:tcPr>
            <w:tcW w:w="2037" w:type="pct"/>
          </w:tcPr>
          <w:p w14:paraId="09537696" w14:textId="77777777" w:rsidR="003D2601" w:rsidRPr="00D01CF2" w:rsidRDefault="003D2601" w:rsidP="008804E0">
            <w:pPr>
              <w:pStyle w:val="TAL"/>
              <w:rPr>
                <w:sz w:val="16"/>
                <w:szCs w:val="16"/>
              </w:rPr>
            </w:pPr>
            <w:r w:rsidRPr="00D01CF2">
              <w:t>Subsequent Volume Threshold</w:t>
            </w:r>
          </w:p>
        </w:tc>
        <w:tc>
          <w:tcPr>
            <w:tcW w:w="1406" w:type="pct"/>
          </w:tcPr>
          <w:p w14:paraId="61F90C57"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2A5B5A1F" w14:textId="77777777" w:rsidR="003D2601" w:rsidRPr="00D01CF2" w:rsidRDefault="003D2601" w:rsidP="008804E0">
            <w:pPr>
              <w:pStyle w:val="TAL"/>
              <w:jc w:val="center"/>
              <w:rPr>
                <w:sz w:val="16"/>
                <w:szCs w:val="16"/>
                <w:lang w:val="sv-SE"/>
              </w:rPr>
            </w:pPr>
            <w:r w:rsidRPr="00D01CF2">
              <w:rPr>
                <w:sz w:val="16"/>
                <w:szCs w:val="16"/>
                <w:lang w:val="sv-SE"/>
              </w:rPr>
              <w:t>q+7-4</w:t>
            </w:r>
          </w:p>
        </w:tc>
      </w:tr>
      <w:tr w:rsidR="003D2601" w:rsidRPr="00D01CF2" w14:paraId="695E1183" w14:textId="77777777" w:rsidTr="008804E0">
        <w:trPr>
          <w:jc w:val="center"/>
        </w:trPr>
        <w:tc>
          <w:tcPr>
            <w:tcW w:w="519" w:type="pct"/>
          </w:tcPr>
          <w:p w14:paraId="5F49C875" w14:textId="77777777" w:rsidR="003D2601" w:rsidRPr="00D01CF2" w:rsidRDefault="003D2601" w:rsidP="008804E0">
            <w:pPr>
              <w:pStyle w:val="TAC"/>
            </w:pPr>
            <w:r w:rsidRPr="00D01CF2">
              <w:t>35</w:t>
            </w:r>
          </w:p>
        </w:tc>
        <w:tc>
          <w:tcPr>
            <w:tcW w:w="2037" w:type="pct"/>
          </w:tcPr>
          <w:p w14:paraId="2C9C1103" w14:textId="77777777" w:rsidR="003D2601" w:rsidRPr="00D01CF2" w:rsidRDefault="003D2601" w:rsidP="008804E0">
            <w:pPr>
              <w:pStyle w:val="TAL"/>
              <w:rPr>
                <w:sz w:val="16"/>
                <w:szCs w:val="16"/>
              </w:rPr>
            </w:pPr>
            <w:r w:rsidRPr="00D01CF2">
              <w:t>Subsequent Time Threshold</w:t>
            </w:r>
          </w:p>
        </w:tc>
        <w:tc>
          <w:tcPr>
            <w:tcW w:w="1406" w:type="pct"/>
          </w:tcPr>
          <w:p w14:paraId="7A457821"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61E743C" w14:textId="77777777" w:rsidR="003D2601" w:rsidRPr="00D01CF2" w:rsidRDefault="003D2601" w:rsidP="008804E0">
            <w:pPr>
              <w:pStyle w:val="TAL"/>
              <w:jc w:val="center"/>
              <w:rPr>
                <w:sz w:val="16"/>
                <w:szCs w:val="16"/>
                <w:lang w:val="sv-SE"/>
              </w:rPr>
            </w:pPr>
            <w:r w:rsidRPr="00D01CF2">
              <w:rPr>
                <w:sz w:val="16"/>
                <w:szCs w:val="16"/>
                <w:lang w:val="sv-SE"/>
              </w:rPr>
              <w:t>4</w:t>
            </w:r>
          </w:p>
        </w:tc>
      </w:tr>
      <w:tr w:rsidR="003D2601" w:rsidRPr="00D01CF2" w14:paraId="6E97EF96" w14:textId="77777777" w:rsidTr="008804E0">
        <w:trPr>
          <w:jc w:val="center"/>
        </w:trPr>
        <w:tc>
          <w:tcPr>
            <w:tcW w:w="519" w:type="pct"/>
          </w:tcPr>
          <w:p w14:paraId="58D2C81F" w14:textId="77777777" w:rsidR="003D2601" w:rsidRPr="00D01CF2" w:rsidRDefault="003D2601" w:rsidP="008804E0">
            <w:pPr>
              <w:pStyle w:val="TAC"/>
            </w:pPr>
            <w:r w:rsidRPr="00D01CF2">
              <w:t>36</w:t>
            </w:r>
          </w:p>
        </w:tc>
        <w:tc>
          <w:tcPr>
            <w:tcW w:w="2037" w:type="pct"/>
          </w:tcPr>
          <w:p w14:paraId="29543EEE" w14:textId="77777777" w:rsidR="003D2601" w:rsidRPr="00D01CF2" w:rsidRDefault="003D2601" w:rsidP="008804E0">
            <w:pPr>
              <w:pStyle w:val="TAL"/>
              <w:rPr>
                <w:sz w:val="16"/>
                <w:szCs w:val="16"/>
              </w:rPr>
            </w:pPr>
            <w:r w:rsidRPr="00D01CF2">
              <w:t>Inactivity Detection Time</w:t>
            </w:r>
          </w:p>
        </w:tc>
        <w:tc>
          <w:tcPr>
            <w:tcW w:w="1406" w:type="pct"/>
          </w:tcPr>
          <w:p w14:paraId="1FFEF8FE"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3A2FB86" w14:textId="77777777" w:rsidR="003D2601" w:rsidRPr="00D01CF2" w:rsidRDefault="003D2601" w:rsidP="008804E0">
            <w:pPr>
              <w:pStyle w:val="TAL"/>
              <w:jc w:val="center"/>
              <w:rPr>
                <w:sz w:val="16"/>
                <w:szCs w:val="16"/>
                <w:lang w:val="sv-SE"/>
              </w:rPr>
            </w:pPr>
            <w:r w:rsidRPr="00D01CF2">
              <w:rPr>
                <w:sz w:val="16"/>
                <w:szCs w:val="16"/>
                <w:lang w:val="sv-SE"/>
              </w:rPr>
              <w:t>4</w:t>
            </w:r>
          </w:p>
        </w:tc>
      </w:tr>
      <w:tr w:rsidR="003D2601" w:rsidRPr="00D01CF2" w14:paraId="71B10FB0" w14:textId="77777777" w:rsidTr="008804E0">
        <w:trPr>
          <w:jc w:val="center"/>
        </w:trPr>
        <w:tc>
          <w:tcPr>
            <w:tcW w:w="519" w:type="pct"/>
          </w:tcPr>
          <w:p w14:paraId="55CF3844" w14:textId="77777777" w:rsidR="003D2601" w:rsidRPr="00D01CF2" w:rsidRDefault="003D2601" w:rsidP="008804E0">
            <w:pPr>
              <w:pStyle w:val="TAC"/>
            </w:pPr>
            <w:r w:rsidRPr="00D01CF2">
              <w:t>37</w:t>
            </w:r>
          </w:p>
        </w:tc>
        <w:tc>
          <w:tcPr>
            <w:tcW w:w="2037" w:type="pct"/>
          </w:tcPr>
          <w:p w14:paraId="09AE5C67" w14:textId="77777777" w:rsidR="003D2601" w:rsidRPr="00D01CF2" w:rsidRDefault="003D2601" w:rsidP="008804E0">
            <w:pPr>
              <w:pStyle w:val="TAL"/>
              <w:rPr>
                <w:sz w:val="16"/>
                <w:szCs w:val="16"/>
              </w:rPr>
            </w:pPr>
            <w:r w:rsidRPr="00D01CF2">
              <w:t>Reporting Triggers</w:t>
            </w:r>
          </w:p>
        </w:tc>
        <w:tc>
          <w:tcPr>
            <w:tcW w:w="1406" w:type="pct"/>
          </w:tcPr>
          <w:p w14:paraId="011B8AC7"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8A79FFB" w14:textId="77777777" w:rsidR="003D2601" w:rsidRPr="00D01CF2" w:rsidRDefault="003D2601" w:rsidP="008804E0">
            <w:pPr>
              <w:pStyle w:val="TAL"/>
              <w:jc w:val="center"/>
              <w:rPr>
                <w:sz w:val="16"/>
                <w:szCs w:val="16"/>
                <w:lang w:val="de-DE"/>
              </w:rPr>
            </w:pPr>
            <w:r w:rsidRPr="00D01CF2">
              <w:rPr>
                <w:sz w:val="16"/>
                <w:szCs w:val="16"/>
                <w:lang w:val="de-DE"/>
              </w:rPr>
              <w:t>2</w:t>
            </w:r>
          </w:p>
        </w:tc>
      </w:tr>
      <w:tr w:rsidR="003D2601" w:rsidRPr="00D01CF2" w14:paraId="2FD105F1" w14:textId="77777777" w:rsidTr="008804E0">
        <w:trPr>
          <w:jc w:val="center"/>
        </w:trPr>
        <w:tc>
          <w:tcPr>
            <w:tcW w:w="519" w:type="pct"/>
          </w:tcPr>
          <w:p w14:paraId="30B3BE6C" w14:textId="77777777" w:rsidR="003D2601" w:rsidRPr="00D01CF2" w:rsidRDefault="003D2601" w:rsidP="008804E0">
            <w:pPr>
              <w:pStyle w:val="TAC"/>
            </w:pPr>
            <w:r w:rsidRPr="00D01CF2">
              <w:t>38</w:t>
            </w:r>
          </w:p>
        </w:tc>
        <w:tc>
          <w:tcPr>
            <w:tcW w:w="2037" w:type="pct"/>
          </w:tcPr>
          <w:p w14:paraId="7A9D119E" w14:textId="77777777" w:rsidR="003D2601" w:rsidRPr="00D01CF2" w:rsidRDefault="003D2601" w:rsidP="008804E0">
            <w:pPr>
              <w:pStyle w:val="TAL"/>
            </w:pPr>
            <w:r w:rsidRPr="00D01CF2">
              <w:t>Redirect Information</w:t>
            </w:r>
          </w:p>
        </w:tc>
        <w:tc>
          <w:tcPr>
            <w:tcW w:w="1406" w:type="pct"/>
          </w:tcPr>
          <w:p w14:paraId="76B9D92D"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52CD7A13" w14:textId="77777777" w:rsidR="003D2601" w:rsidRPr="00D01CF2" w:rsidRDefault="003D2601" w:rsidP="008804E0">
            <w:pPr>
              <w:pStyle w:val="TAL"/>
              <w:jc w:val="center"/>
              <w:rPr>
                <w:sz w:val="16"/>
                <w:szCs w:val="16"/>
              </w:rPr>
            </w:pPr>
            <w:r w:rsidRPr="00D01CF2">
              <w:t>(8+a-1)-4</w:t>
            </w:r>
          </w:p>
        </w:tc>
      </w:tr>
      <w:tr w:rsidR="003D2601" w:rsidRPr="00D01CF2" w14:paraId="2098DB9F" w14:textId="77777777" w:rsidTr="008804E0">
        <w:trPr>
          <w:jc w:val="center"/>
        </w:trPr>
        <w:tc>
          <w:tcPr>
            <w:tcW w:w="519" w:type="pct"/>
          </w:tcPr>
          <w:p w14:paraId="00DDBCA1" w14:textId="77777777" w:rsidR="003D2601" w:rsidRPr="00D01CF2" w:rsidRDefault="003D2601" w:rsidP="008804E0">
            <w:pPr>
              <w:pStyle w:val="TAC"/>
              <w:rPr>
                <w:lang w:val="sv-SE"/>
              </w:rPr>
            </w:pPr>
            <w:r w:rsidRPr="00D01CF2">
              <w:rPr>
                <w:lang w:val="sv-SE"/>
              </w:rPr>
              <w:t>39</w:t>
            </w:r>
          </w:p>
        </w:tc>
        <w:tc>
          <w:tcPr>
            <w:tcW w:w="2037" w:type="pct"/>
          </w:tcPr>
          <w:p w14:paraId="559A2A4E" w14:textId="77777777" w:rsidR="003D2601" w:rsidRPr="00D01CF2" w:rsidRDefault="003D2601" w:rsidP="008804E0">
            <w:pPr>
              <w:pStyle w:val="TAL"/>
            </w:pPr>
            <w:r w:rsidRPr="00D01CF2">
              <w:t>Report Type</w:t>
            </w:r>
          </w:p>
        </w:tc>
        <w:tc>
          <w:tcPr>
            <w:tcW w:w="1406" w:type="pct"/>
          </w:tcPr>
          <w:p w14:paraId="1655C68F" w14:textId="77777777" w:rsidR="003D2601" w:rsidRPr="00D01CF2" w:rsidRDefault="003D2601" w:rsidP="008804E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73AF212E" w14:textId="77777777" w:rsidR="003D2601" w:rsidRPr="00D01CF2" w:rsidRDefault="003D2601" w:rsidP="008804E0">
            <w:pPr>
              <w:pStyle w:val="TAC"/>
            </w:pPr>
            <w:r w:rsidRPr="00D01CF2">
              <w:t>1</w:t>
            </w:r>
          </w:p>
        </w:tc>
      </w:tr>
      <w:tr w:rsidR="003D2601" w:rsidRPr="00D01CF2" w14:paraId="0CEBD5DE" w14:textId="77777777" w:rsidTr="008804E0">
        <w:trPr>
          <w:jc w:val="center"/>
        </w:trPr>
        <w:tc>
          <w:tcPr>
            <w:tcW w:w="519" w:type="pct"/>
          </w:tcPr>
          <w:p w14:paraId="232E2A9F" w14:textId="77777777" w:rsidR="003D2601" w:rsidRPr="00D01CF2" w:rsidRDefault="003D2601" w:rsidP="008804E0">
            <w:pPr>
              <w:pStyle w:val="TAC"/>
              <w:rPr>
                <w:lang w:val="sv-SE"/>
              </w:rPr>
            </w:pPr>
            <w:r w:rsidRPr="00D01CF2">
              <w:rPr>
                <w:lang w:val="sv-SE"/>
              </w:rPr>
              <w:t>40</w:t>
            </w:r>
          </w:p>
        </w:tc>
        <w:tc>
          <w:tcPr>
            <w:tcW w:w="2037" w:type="pct"/>
          </w:tcPr>
          <w:p w14:paraId="3D25D0A8" w14:textId="77777777" w:rsidR="003D2601" w:rsidRPr="00D01CF2" w:rsidRDefault="003D2601" w:rsidP="008804E0">
            <w:pPr>
              <w:pStyle w:val="TAL"/>
            </w:pPr>
            <w:r w:rsidRPr="00D01CF2">
              <w:t>Offending IE</w:t>
            </w:r>
          </w:p>
        </w:tc>
        <w:tc>
          <w:tcPr>
            <w:tcW w:w="1406" w:type="pct"/>
          </w:tcPr>
          <w:p w14:paraId="6EC28E07" w14:textId="77777777" w:rsidR="003D2601" w:rsidRPr="00D01CF2" w:rsidRDefault="003D2601" w:rsidP="008804E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38CF89F2" w14:textId="77777777" w:rsidR="003D2601" w:rsidRPr="00D01CF2" w:rsidRDefault="003D2601" w:rsidP="008804E0">
            <w:pPr>
              <w:pStyle w:val="TAC"/>
            </w:pPr>
            <w:r w:rsidRPr="00D01CF2">
              <w:t>2</w:t>
            </w:r>
          </w:p>
        </w:tc>
      </w:tr>
      <w:tr w:rsidR="003D2601" w:rsidRPr="00D01CF2" w14:paraId="09BBA9C7" w14:textId="77777777" w:rsidTr="008804E0">
        <w:trPr>
          <w:jc w:val="center"/>
        </w:trPr>
        <w:tc>
          <w:tcPr>
            <w:tcW w:w="519" w:type="pct"/>
          </w:tcPr>
          <w:p w14:paraId="4E786E07" w14:textId="77777777" w:rsidR="003D2601" w:rsidRPr="00D01CF2" w:rsidRDefault="003D2601" w:rsidP="008804E0">
            <w:pPr>
              <w:pStyle w:val="TAC"/>
              <w:rPr>
                <w:lang w:val="sv-SE"/>
              </w:rPr>
            </w:pPr>
            <w:r w:rsidRPr="00D01CF2">
              <w:rPr>
                <w:lang w:val="sv-SE"/>
              </w:rPr>
              <w:t>41</w:t>
            </w:r>
          </w:p>
        </w:tc>
        <w:tc>
          <w:tcPr>
            <w:tcW w:w="2037" w:type="pct"/>
          </w:tcPr>
          <w:p w14:paraId="7D21EE36" w14:textId="77777777" w:rsidR="003D2601" w:rsidRPr="00D01CF2" w:rsidRDefault="003D2601" w:rsidP="008804E0">
            <w:pPr>
              <w:pStyle w:val="TAL"/>
            </w:pPr>
            <w:r w:rsidRPr="00D01CF2">
              <w:t>Forwarding Policy</w:t>
            </w:r>
          </w:p>
        </w:tc>
        <w:tc>
          <w:tcPr>
            <w:tcW w:w="1406" w:type="pct"/>
          </w:tcPr>
          <w:p w14:paraId="19BC8E7F" w14:textId="77777777" w:rsidR="003D2601" w:rsidRPr="00D01CF2" w:rsidRDefault="003D2601" w:rsidP="008804E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1B361CB" w14:textId="77777777" w:rsidR="003D2601" w:rsidRPr="00D01CF2" w:rsidRDefault="003D2601" w:rsidP="008804E0">
            <w:pPr>
              <w:pStyle w:val="TAC"/>
            </w:pPr>
            <w:r w:rsidRPr="00D01CF2">
              <w:t>k-4</w:t>
            </w:r>
          </w:p>
        </w:tc>
      </w:tr>
      <w:tr w:rsidR="003D2601" w:rsidRPr="00D01CF2" w14:paraId="3E873476" w14:textId="77777777" w:rsidTr="008804E0">
        <w:trPr>
          <w:jc w:val="center"/>
        </w:trPr>
        <w:tc>
          <w:tcPr>
            <w:tcW w:w="519" w:type="pct"/>
          </w:tcPr>
          <w:p w14:paraId="7F6CE2AC" w14:textId="77777777" w:rsidR="003D2601" w:rsidRPr="00D01CF2" w:rsidRDefault="003D2601" w:rsidP="008804E0">
            <w:pPr>
              <w:pStyle w:val="TAC"/>
              <w:rPr>
                <w:lang w:val="sv-SE"/>
              </w:rPr>
            </w:pPr>
            <w:r w:rsidRPr="00D01CF2">
              <w:t>4</w:t>
            </w:r>
            <w:r w:rsidRPr="00D01CF2">
              <w:rPr>
                <w:lang w:val="sv-SE"/>
              </w:rPr>
              <w:t>2</w:t>
            </w:r>
          </w:p>
        </w:tc>
        <w:tc>
          <w:tcPr>
            <w:tcW w:w="2037" w:type="pct"/>
          </w:tcPr>
          <w:p w14:paraId="0F40E735" w14:textId="77777777" w:rsidR="003D2601" w:rsidRPr="00D01CF2" w:rsidRDefault="003D2601" w:rsidP="008804E0">
            <w:pPr>
              <w:pStyle w:val="TAL"/>
            </w:pPr>
            <w:r w:rsidRPr="00D01CF2">
              <w:t>Destination Interface</w:t>
            </w:r>
          </w:p>
        </w:tc>
        <w:tc>
          <w:tcPr>
            <w:tcW w:w="1406" w:type="pct"/>
          </w:tcPr>
          <w:p w14:paraId="47F2A682" w14:textId="77777777" w:rsidR="003D2601" w:rsidRPr="00D01CF2" w:rsidRDefault="003D2601" w:rsidP="008804E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42EAA34A" w14:textId="77777777" w:rsidR="003D2601" w:rsidRPr="00D01CF2" w:rsidRDefault="003D2601" w:rsidP="008804E0">
            <w:pPr>
              <w:pStyle w:val="TAC"/>
            </w:pPr>
            <w:r w:rsidRPr="00D01CF2">
              <w:t>1</w:t>
            </w:r>
          </w:p>
        </w:tc>
      </w:tr>
      <w:tr w:rsidR="003D2601" w:rsidRPr="00D01CF2" w14:paraId="0E4E055F" w14:textId="77777777" w:rsidTr="008804E0">
        <w:trPr>
          <w:jc w:val="center"/>
        </w:trPr>
        <w:tc>
          <w:tcPr>
            <w:tcW w:w="519" w:type="pct"/>
          </w:tcPr>
          <w:p w14:paraId="63F45FE4" w14:textId="77777777" w:rsidR="003D2601" w:rsidRPr="00D01CF2" w:rsidRDefault="003D2601" w:rsidP="008804E0">
            <w:pPr>
              <w:pStyle w:val="TAC"/>
            </w:pPr>
            <w:r w:rsidRPr="00D01CF2">
              <w:t>43</w:t>
            </w:r>
          </w:p>
        </w:tc>
        <w:tc>
          <w:tcPr>
            <w:tcW w:w="2037" w:type="pct"/>
          </w:tcPr>
          <w:p w14:paraId="310FA38B" w14:textId="77777777" w:rsidR="003D2601" w:rsidRPr="00D01CF2" w:rsidRDefault="003D2601" w:rsidP="008804E0">
            <w:pPr>
              <w:pStyle w:val="TAL"/>
              <w:rPr>
                <w:sz w:val="16"/>
                <w:szCs w:val="16"/>
              </w:rPr>
            </w:pPr>
            <w:r w:rsidRPr="00D01CF2">
              <w:t>UP Function Features</w:t>
            </w:r>
          </w:p>
        </w:tc>
        <w:tc>
          <w:tcPr>
            <w:tcW w:w="1406" w:type="pct"/>
          </w:tcPr>
          <w:p w14:paraId="4001CCAF" w14:textId="77777777" w:rsidR="003D2601" w:rsidRPr="00D01CF2" w:rsidRDefault="003D2601" w:rsidP="008804E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20163077" w14:textId="77777777" w:rsidR="003D2601" w:rsidRPr="00D01CF2" w:rsidRDefault="003D2601" w:rsidP="008804E0">
            <w:pPr>
              <w:pStyle w:val="TAC"/>
            </w:pPr>
            <w:r w:rsidRPr="00D01CF2">
              <w:t>1</w:t>
            </w:r>
          </w:p>
        </w:tc>
      </w:tr>
      <w:tr w:rsidR="003D2601" w:rsidRPr="00D01CF2" w14:paraId="29B84BC3" w14:textId="77777777" w:rsidTr="008804E0">
        <w:trPr>
          <w:jc w:val="center"/>
        </w:trPr>
        <w:tc>
          <w:tcPr>
            <w:tcW w:w="519" w:type="pct"/>
          </w:tcPr>
          <w:p w14:paraId="6230D391" w14:textId="77777777" w:rsidR="003D2601" w:rsidRPr="00D01CF2" w:rsidRDefault="003D2601" w:rsidP="008804E0">
            <w:pPr>
              <w:pStyle w:val="TAC"/>
            </w:pPr>
            <w:r w:rsidRPr="00D01CF2">
              <w:t>44</w:t>
            </w:r>
          </w:p>
        </w:tc>
        <w:tc>
          <w:tcPr>
            <w:tcW w:w="2037" w:type="pct"/>
          </w:tcPr>
          <w:p w14:paraId="06315B83" w14:textId="77777777" w:rsidR="003D2601" w:rsidRPr="00D01CF2" w:rsidRDefault="003D2601" w:rsidP="008804E0">
            <w:pPr>
              <w:pStyle w:val="TAL"/>
            </w:pPr>
            <w:r w:rsidRPr="00D01CF2">
              <w:t>Apply Action</w:t>
            </w:r>
          </w:p>
        </w:tc>
        <w:tc>
          <w:tcPr>
            <w:tcW w:w="1406" w:type="pct"/>
          </w:tcPr>
          <w:p w14:paraId="2E907167" w14:textId="77777777" w:rsidR="003D2601" w:rsidRPr="00D01CF2" w:rsidRDefault="003D2601" w:rsidP="008804E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65B5AD3" w14:textId="77777777" w:rsidR="003D2601" w:rsidRPr="00D01CF2" w:rsidRDefault="003D2601" w:rsidP="008804E0">
            <w:pPr>
              <w:pStyle w:val="TAC"/>
            </w:pPr>
            <w:r w:rsidRPr="00D01CF2">
              <w:t>1</w:t>
            </w:r>
          </w:p>
        </w:tc>
      </w:tr>
      <w:tr w:rsidR="003D2601" w:rsidRPr="00D01CF2" w14:paraId="33B3955A" w14:textId="77777777" w:rsidTr="008804E0">
        <w:trPr>
          <w:jc w:val="center"/>
        </w:trPr>
        <w:tc>
          <w:tcPr>
            <w:tcW w:w="519" w:type="pct"/>
          </w:tcPr>
          <w:p w14:paraId="1E3F3C1A" w14:textId="77777777" w:rsidR="003D2601" w:rsidRPr="00D01CF2" w:rsidRDefault="003D2601" w:rsidP="008804E0">
            <w:pPr>
              <w:pStyle w:val="TAC"/>
            </w:pPr>
            <w:r w:rsidRPr="00D01CF2">
              <w:t>45</w:t>
            </w:r>
          </w:p>
        </w:tc>
        <w:tc>
          <w:tcPr>
            <w:tcW w:w="2037" w:type="pct"/>
          </w:tcPr>
          <w:p w14:paraId="7AF17720" w14:textId="77777777" w:rsidR="003D2601" w:rsidRPr="00D01CF2" w:rsidRDefault="003D2601" w:rsidP="008804E0">
            <w:pPr>
              <w:pStyle w:val="TAL"/>
            </w:pPr>
            <w:r w:rsidRPr="00D01CF2">
              <w:t>Downlink Data Service Information</w:t>
            </w:r>
          </w:p>
        </w:tc>
        <w:tc>
          <w:tcPr>
            <w:tcW w:w="1406" w:type="pct"/>
          </w:tcPr>
          <w:p w14:paraId="1C7403FC" w14:textId="77777777" w:rsidR="003D2601" w:rsidRPr="00D01CF2" w:rsidRDefault="003D2601" w:rsidP="008804E0">
            <w:pPr>
              <w:pStyle w:val="TAL"/>
            </w:pPr>
            <w:r w:rsidRPr="00D01CF2">
              <w:t xml:space="preserve">Extendable / </w:t>
            </w:r>
            <w:r>
              <w:t>Clause</w:t>
            </w:r>
            <w:r w:rsidRPr="00D01CF2">
              <w:t xml:space="preserve"> 8.2.27</w:t>
            </w:r>
          </w:p>
        </w:tc>
        <w:tc>
          <w:tcPr>
            <w:tcW w:w="1038" w:type="pct"/>
          </w:tcPr>
          <w:p w14:paraId="29C989AE" w14:textId="77777777" w:rsidR="003D2601" w:rsidRPr="00D01CF2" w:rsidRDefault="003D2601" w:rsidP="008804E0">
            <w:pPr>
              <w:pStyle w:val="TAC"/>
            </w:pPr>
            <w:r w:rsidRPr="00D01CF2">
              <w:t>1</w:t>
            </w:r>
          </w:p>
        </w:tc>
      </w:tr>
      <w:tr w:rsidR="003D2601" w:rsidRPr="00D01CF2" w14:paraId="32513DE0" w14:textId="77777777" w:rsidTr="008804E0">
        <w:trPr>
          <w:jc w:val="center"/>
        </w:trPr>
        <w:tc>
          <w:tcPr>
            <w:tcW w:w="519" w:type="pct"/>
          </w:tcPr>
          <w:p w14:paraId="0B757FEE" w14:textId="77777777" w:rsidR="003D2601" w:rsidRPr="00D01CF2" w:rsidRDefault="003D2601" w:rsidP="008804E0">
            <w:pPr>
              <w:pStyle w:val="TAC"/>
            </w:pPr>
            <w:r w:rsidRPr="00D01CF2">
              <w:t>46</w:t>
            </w:r>
          </w:p>
        </w:tc>
        <w:tc>
          <w:tcPr>
            <w:tcW w:w="2037" w:type="pct"/>
          </w:tcPr>
          <w:p w14:paraId="35B985F5" w14:textId="77777777" w:rsidR="003D2601" w:rsidRPr="00D01CF2" w:rsidRDefault="003D2601" w:rsidP="008804E0">
            <w:pPr>
              <w:pStyle w:val="TAL"/>
            </w:pPr>
            <w:r w:rsidRPr="00D01CF2">
              <w:t>Downlink Data Notification Delay</w:t>
            </w:r>
          </w:p>
        </w:tc>
        <w:tc>
          <w:tcPr>
            <w:tcW w:w="1406" w:type="pct"/>
          </w:tcPr>
          <w:p w14:paraId="2954E032" w14:textId="77777777" w:rsidR="003D2601" w:rsidRPr="00D01CF2" w:rsidRDefault="003D2601" w:rsidP="008804E0">
            <w:pPr>
              <w:pStyle w:val="TAL"/>
            </w:pPr>
            <w:r w:rsidRPr="00D01CF2">
              <w:t xml:space="preserve">Extendable / </w:t>
            </w:r>
            <w:r>
              <w:t>Clause</w:t>
            </w:r>
            <w:r w:rsidRPr="00D01CF2">
              <w:t xml:space="preserve"> 8.2.28</w:t>
            </w:r>
          </w:p>
        </w:tc>
        <w:tc>
          <w:tcPr>
            <w:tcW w:w="1038" w:type="pct"/>
          </w:tcPr>
          <w:p w14:paraId="3829AFFD" w14:textId="77777777" w:rsidR="003D2601" w:rsidRPr="00D01CF2" w:rsidRDefault="003D2601" w:rsidP="008804E0">
            <w:pPr>
              <w:pStyle w:val="TAC"/>
            </w:pPr>
            <w:r w:rsidRPr="00D01CF2">
              <w:t>1</w:t>
            </w:r>
          </w:p>
        </w:tc>
      </w:tr>
      <w:tr w:rsidR="003D2601" w:rsidRPr="00D01CF2" w14:paraId="6E85E9B4" w14:textId="77777777" w:rsidTr="008804E0">
        <w:trPr>
          <w:jc w:val="center"/>
        </w:trPr>
        <w:tc>
          <w:tcPr>
            <w:tcW w:w="519" w:type="pct"/>
          </w:tcPr>
          <w:p w14:paraId="71BF805B" w14:textId="77777777" w:rsidR="003D2601" w:rsidRPr="00D01CF2" w:rsidRDefault="003D2601" w:rsidP="008804E0">
            <w:pPr>
              <w:pStyle w:val="TAC"/>
            </w:pPr>
            <w:r w:rsidRPr="00D01CF2">
              <w:t>47</w:t>
            </w:r>
          </w:p>
        </w:tc>
        <w:tc>
          <w:tcPr>
            <w:tcW w:w="2037" w:type="pct"/>
          </w:tcPr>
          <w:p w14:paraId="5AAC15EC" w14:textId="77777777" w:rsidR="003D2601" w:rsidRPr="00D01CF2" w:rsidRDefault="003D2601" w:rsidP="008804E0">
            <w:pPr>
              <w:pStyle w:val="TAL"/>
            </w:pPr>
            <w:r w:rsidRPr="00D01CF2">
              <w:t>DL Buffering Duration</w:t>
            </w:r>
          </w:p>
        </w:tc>
        <w:tc>
          <w:tcPr>
            <w:tcW w:w="1406" w:type="pct"/>
          </w:tcPr>
          <w:p w14:paraId="16D1EA1C" w14:textId="77777777" w:rsidR="003D2601" w:rsidRPr="00D01CF2" w:rsidRDefault="003D2601" w:rsidP="008804E0">
            <w:pPr>
              <w:pStyle w:val="TAL"/>
            </w:pPr>
            <w:r w:rsidRPr="00D01CF2">
              <w:t xml:space="preserve">Extendable / </w:t>
            </w:r>
            <w:r>
              <w:t>Clause</w:t>
            </w:r>
            <w:r w:rsidRPr="00D01CF2">
              <w:t xml:space="preserve"> 8.2.29</w:t>
            </w:r>
          </w:p>
        </w:tc>
        <w:tc>
          <w:tcPr>
            <w:tcW w:w="1038" w:type="pct"/>
          </w:tcPr>
          <w:p w14:paraId="0E0EF2D1" w14:textId="77777777" w:rsidR="003D2601" w:rsidRPr="00D01CF2" w:rsidRDefault="003D2601" w:rsidP="008804E0">
            <w:pPr>
              <w:pStyle w:val="TAC"/>
            </w:pPr>
            <w:r w:rsidRPr="00D01CF2">
              <w:t>1</w:t>
            </w:r>
          </w:p>
        </w:tc>
      </w:tr>
      <w:tr w:rsidR="003D2601" w:rsidRPr="00D01CF2" w14:paraId="7268FEE0" w14:textId="77777777" w:rsidTr="008804E0">
        <w:trPr>
          <w:jc w:val="center"/>
        </w:trPr>
        <w:tc>
          <w:tcPr>
            <w:tcW w:w="519" w:type="pct"/>
          </w:tcPr>
          <w:p w14:paraId="22639DEC" w14:textId="77777777" w:rsidR="003D2601" w:rsidRPr="00D01CF2" w:rsidRDefault="003D2601" w:rsidP="008804E0">
            <w:pPr>
              <w:pStyle w:val="TAC"/>
            </w:pPr>
            <w:r w:rsidRPr="00D01CF2">
              <w:t>48</w:t>
            </w:r>
          </w:p>
        </w:tc>
        <w:tc>
          <w:tcPr>
            <w:tcW w:w="2037" w:type="pct"/>
          </w:tcPr>
          <w:p w14:paraId="62AE2034" w14:textId="77777777" w:rsidR="003D2601" w:rsidRPr="00D01CF2" w:rsidRDefault="003D2601" w:rsidP="008804E0">
            <w:pPr>
              <w:pStyle w:val="TAL"/>
            </w:pPr>
            <w:r w:rsidRPr="00D01CF2">
              <w:t>DL Buffering Suggested Packet Count</w:t>
            </w:r>
          </w:p>
        </w:tc>
        <w:tc>
          <w:tcPr>
            <w:tcW w:w="1406" w:type="pct"/>
          </w:tcPr>
          <w:p w14:paraId="4D1650F1" w14:textId="77777777" w:rsidR="003D2601" w:rsidRPr="00D01CF2" w:rsidRDefault="003D2601" w:rsidP="008804E0">
            <w:pPr>
              <w:pStyle w:val="TAL"/>
            </w:pPr>
            <w:r w:rsidRPr="00D01CF2">
              <w:t xml:space="preserve">Variable / </w:t>
            </w:r>
            <w:r>
              <w:t>Clause</w:t>
            </w:r>
            <w:r w:rsidRPr="00D01CF2">
              <w:t xml:space="preserve"> 8.2.30</w:t>
            </w:r>
          </w:p>
        </w:tc>
        <w:tc>
          <w:tcPr>
            <w:tcW w:w="1038" w:type="pct"/>
          </w:tcPr>
          <w:p w14:paraId="6C2C1686" w14:textId="77777777" w:rsidR="003D2601" w:rsidRPr="00D01CF2" w:rsidRDefault="003D2601" w:rsidP="008804E0">
            <w:pPr>
              <w:pStyle w:val="TAC"/>
            </w:pPr>
            <w:r w:rsidRPr="00D01CF2">
              <w:t>Not Applicable</w:t>
            </w:r>
          </w:p>
        </w:tc>
      </w:tr>
      <w:tr w:rsidR="003D2601" w:rsidRPr="00D01CF2" w14:paraId="2AC0F06A" w14:textId="77777777" w:rsidTr="008804E0">
        <w:trPr>
          <w:jc w:val="center"/>
        </w:trPr>
        <w:tc>
          <w:tcPr>
            <w:tcW w:w="519" w:type="pct"/>
          </w:tcPr>
          <w:p w14:paraId="4106BC4E" w14:textId="77777777" w:rsidR="003D2601" w:rsidRPr="00D01CF2" w:rsidRDefault="003D2601" w:rsidP="008804E0">
            <w:pPr>
              <w:pStyle w:val="TAC"/>
            </w:pPr>
            <w:r w:rsidRPr="00D01CF2">
              <w:t>49</w:t>
            </w:r>
          </w:p>
        </w:tc>
        <w:tc>
          <w:tcPr>
            <w:tcW w:w="2037" w:type="pct"/>
          </w:tcPr>
          <w:p w14:paraId="3A72C996" w14:textId="77777777" w:rsidR="003D2601" w:rsidRPr="00D01CF2" w:rsidRDefault="003D2601" w:rsidP="008804E0">
            <w:pPr>
              <w:pStyle w:val="TAL"/>
            </w:pPr>
            <w:r w:rsidRPr="00D01CF2">
              <w:rPr>
                <w:lang w:val="de-DE"/>
              </w:rPr>
              <w:t>PFCP</w:t>
            </w:r>
            <w:proofErr w:type="spellStart"/>
            <w:r w:rsidRPr="00D01CF2">
              <w:t>SMReq</w:t>
            </w:r>
            <w:proofErr w:type="spellEnd"/>
            <w:r w:rsidRPr="00D01CF2">
              <w:t>-Flags</w:t>
            </w:r>
          </w:p>
        </w:tc>
        <w:tc>
          <w:tcPr>
            <w:tcW w:w="1406" w:type="pct"/>
          </w:tcPr>
          <w:p w14:paraId="60AC63BF" w14:textId="77777777" w:rsidR="003D2601" w:rsidRPr="00D01CF2" w:rsidRDefault="003D2601" w:rsidP="008804E0">
            <w:pPr>
              <w:pStyle w:val="TAL"/>
            </w:pPr>
            <w:r w:rsidRPr="00D01CF2">
              <w:t xml:space="preserve">Extendable / </w:t>
            </w:r>
            <w:r>
              <w:t>Clause</w:t>
            </w:r>
            <w:r w:rsidRPr="00D01CF2">
              <w:t xml:space="preserve"> 8.2.31</w:t>
            </w:r>
          </w:p>
        </w:tc>
        <w:tc>
          <w:tcPr>
            <w:tcW w:w="1038" w:type="pct"/>
          </w:tcPr>
          <w:p w14:paraId="507B7193" w14:textId="77777777" w:rsidR="003D2601" w:rsidRPr="00D01CF2" w:rsidRDefault="003D2601" w:rsidP="008804E0">
            <w:pPr>
              <w:pStyle w:val="TAC"/>
            </w:pPr>
            <w:r w:rsidRPr="00D01CF2">
              <w:t>1</w:t>
            </w:r>
          </w:p>
        </w:tc>
      </w:tr>
      <w:tr w:rsidR="003D2601" w:rsidRPr="00D01CF2" w14:paraId="00A7A0B2" w14:textId="77777777" w:rsidTr="008804E0">
        <w:trPr>
          <w:jc w:val="center"/>
        </w:trPr>
        <w:tc>
          <w:tcPr>
            <w:tcW w:w="519" w:type="pct"/>
          </w:tcPr>
          <w:p w14:paraId="46D3EE72" w14:textId="77777777" w:rsidR="003D2601" w:rsidRPr="00D01CF2" w:rsidRDefault="003D2601" w:rsidP="008804E0">
            <w:pPr>
              <w:pStyle w:val="TAC"/>
            </w:pPr>
            <w:r w:rsidRPr="00D01CF2">
              <w:t>50</w:t>
            </w:r>
          </w:p>
        </w:tc>
        <w:tc>
          <w:tcPr>
            <w:tcW w:w="2037" w:type="pct"/>
          </w:tcPr>
          <w:p w14:paraId="4B6F6062" w14:textId="77777777" w:rsidR="003D2601" w:rsidRPr="00D01CF2" w:rsidRDefault="003D2601" w:rsidP="008804E0">
            <w:pPr>
              <w:pStyle w:val="TAL"/>
            </w:pPr>
            <w:r w:rsidRPr="00D01CF2">
              <w:rPr>
                <w:lang w:val="de-DE"/>
              </w:rPr>
              <w:t>PFCP</w:t>
            </w:r>
            <w:proofErr w:type="spellStart"/>
            <w:r w:rsidRPr="00D01CF2">
              <w:t>SRRsp</w:t>
            </w:r>
            <w:proofErr w:type="spellEnd"/>
            <w:r w:rsidRPr="00D01CF2">
              <w:t>-Flags</w:t>
            </w:r>
          </w:p>
        </w:tc>
        <w:tc>
          <w:tcPr>
            <w:tcW w:w="1406" w:type="pct"/>
          </w:tcPr>
          <w:p w14:paraId="0AD168B2" w14:textId="77777777" w:rsidR="003D2601" w:rsidRPr="00D01CF2" w:rsidRDefault="003D2601" w:rsidP="008804E0">
            <w:pPr>
              <w:pStyle w:val="TAL"/>
            </w:pPr>
            <w:r w:rsidRPr="00D01CF2">
              <w:t xml:space="preserve">Extendable / </w:t>
            </w:r>
            <w:r>
              <w:t>Clause</w:t>
            </w:r>
            <w:r w:rsidRPr="00D01CF2">
              <w:t xml:space="preserve"> 8.2.32</w:t>
            </w:r>
          </w:p>
        </w:tc>
        <w:tc>
          <w:tcPr>
            <w:tcW w:w="1038" w:type="pct"/>
          </w:tcPr>
          <w:p w14:paraId="1EAA2705" w14:textId="77777777" w:rsidR="003D2601" w:rsidRPr="00D01CF2" w:rsidRDefault="003D2601" w:rsidP="008804E0">
            <w:pPr>
              <w:pStyle w:val="TAC"/>
            </w:pPr>
            <w:r w:rsidRPr="00D01CF2">
              <w:t>1</w:t>
            </w:r>
          </w:p>
        </w:tc>
      </w:tr>
      <w:tr w:rsidR="003D2601" w:rsidRPr="00D01CF2" w14:paraId="27A31A97" w14:textId="77777777" w:rsidTr="008804E0">
        <w:trPr>
          <w:jc w:val="center"/>
        </w:trPr>
        <w:tc>
          <w:tcPr>
            <w:tcW w:w="519" w:type="pct"/>
          </w:tcPr>
          <w:p w14:paraId="39CC70C8" w14:textId="77777777" w:rsidR="003D2601" w:rsidRPr="00D01CF2" w:rsidRDefault="003D2601" w:rsidP="008804E0">
            <w:pPr>
              <w:pStyle w:val="TAC"/>
            </w:pPr>
            <w:r w:rsidRPr="00D01CF2">
              <w:t>51</w:t>
            </w:r>
          </w:p>
        </w:tc>
        <w:tc>
          <w:tcPr>
            <w:tcW w:w="2037" w:type="pct"/>
          </w:tcPr>
          <w:p w14:paraId="730F7143" w14:textId="77777777" w:rsidR="003D2601" w:rsidRPr="00D01CF2" w:rsidRDefault="003D2601" w:rsidP="008804E0">
            <w:pPr>
              <w:pStyle w:val="TAL"/>
            </w:pPr>
            <w:r w:rsidRPr="00D01CF2">
              <w:t>Load Control Information</w:t>
            </w:r>
          </w:p>
        </w:tc>
        <w:tc>
          <w:tcPr>
            <w:tcW w:w="1406" w:type="pct"/>
          </w:tcPr>
          <w:p w14:paraId="3278FD05" w14:textId="77777777" w:rsidR="003D2601" w:rsidRPr="00D01CF2" w:rsidRDefault="003D2601" w:rsidP="008804E0">
            <w:pPr>
              <w:pStyle w:val="TAL"/>
            </w:pPr>
            <w:r w:rsidRPr="00D01CF2">
              <w:t>Extendable / Table 7.5.3.3-1</w:t>
            </w:r>
          </w:p>
        </w:tc>
        <w:tc>
          <w:tcPr>
            <w:tcW w:w="1038" w:type="pct"/>
          </w:tcPr>
          <w:p w14:paraId="668F6F06" w14:textId="77777777" w:rsidR="003D2601" w:rsidRPr="00D01CF2" w:rsidRDefault="003D2601" w:rsidP="008804E0">
            <w:pPr>
              <w:pStyle w:val="TAC"/>
            </w:pPr>
            <w:r w:rsidRPr="00D01CF2">
              <w:t>Not Applicable</w:t>
            </w:r>
          </w:p>
        </w:tc>
      </w:tr>
      <w:tr w:rsidR="003D2601" w:rsidRPr="00D01CF2" w14:paraId="140AA230" w14:textId="77777777" w:rsidTr="008804E0">
        <w:trPr>
          <w:jc w:val="center"/>
        </w:trPr>
        <w:tc>
          <w:tcPr>
            <w:tcW w:w="519" w:type="pct"/>
          </w:tcPr>
          <w:p w14:paraId="373FCB6D" w14:textId="77777777" w:rsidR="003D2601" w:rsidRPr="00D01CF2" w:rsidRDefault="003D2601" w:rsidP="008804E0">
            <w:pPr>
              <w:pStyle w:val="TAC"/>
            </w:pPr>
            <w:r w:rsidRPr="00D01CF2">
              <w:t>52</w:t>
            </w:r>
          </w:p>
        </w:tc>
        <w:tc>
          <w:tcPr>
            <w:tcW w:w="2037" w:type="pct"/>
          </w:tcPr>
          <w:p w14:paraId="256BF3C2" w14:textId="77777777" w:rsidR="003D2601" w:rsidRPr="00D01CF2" w:rsidRDefault="003D2601" w:rsidP="008804E0">
            <w:pPr>
              <w:pStyle w:val="TAL"/>
            </w:pPr>
            <w:r w:rsidRPr="00D01CF2">
              <w:t>Sequence Number</w:t>
            </w:r>
          </w:p>
        </w:tc>
        <w:tc>
          <w:tcPr>
            <w:tcW w:w="1406" w:type="pct"/>
          </w:tcPr>
          <w:p w14:paraId="3973272E" w14:textId="77777777" w:rsidR="003D2601" w:rsidRPr="00D01CF2" w:rsidRDefault="003D2601" w:rsidP="008804E0">
            <w:pPr>
              <w:pStyle w:val="TAL"/>
            </w:pPr>
            <w:r w:rsidRPr="00D01CF2">
              <w:t xml:space="preserve">Fixed Length / </w:t>
            </w:r>
            <w:r>
              <w:t>Clause</w:t>
            </w:r>
            <w:r w:rsidRPr="00D01CF2">
              <w:t xml:space="preserve"> 8.2.33</w:t>
            </w:r>
          </w:p>
        </w:tc>
        <w:tc>
          <w:tcPr>
            <w:tcW w:w="1038" w:type="pct"/>
          </w:tcPr>
          <w:p w14:paraId="11B2D10D" w14:textId="77777777" w:rsidR="003D2601" w:rsidRPr="00D01CF2" w:rsidRDefault="003D2601" w:rsidP="008804E0">
            <w:pPr>
              <w:pStyle w:val="TAC"/>
            </w:pPr>
            <w:r w:rsidRPr="00D01CF2">
              <w:t>4</w:t>
            </w:r>
          </w:p>
        </w:tc>
      </w:tr>
      <w:tr w:rsidR="003D2601" w:rsidRPr="00D01CF2" w14:paraId="2D145E66" w14:textId="77777777" w:rsidTr="008804E0">
        <w:trPr>
          <w:jc w:val="center"/>
        </w:trPr>
        <w:tc>
          <w:tcPr>
            <w:tcW w:w="519" w:type="pct"/>
          </w:tcPr>
          <w:p w14:paraId="76FCC355" w14:textId="77777777" w:rsidR="003D2601" w:rsidRPr="00D01CF2" w:rsidRDefault="003D2601" w:rsidP="008804E0">
            <w:pPr>
              <w:pStyle w:val="TAC"/>
            </w:pPr>
            <w:r w:rsidRPr="00D01CF2">
              <w:t>53</w:t>
            </w:r>
          </w:p>
        </w:tc>
        <w:tc>
          <w:tcPr>
            <w:tcW w:w="2037" w:type="pct"/>
          </w:tcPr>
          <w:p w14:paraId="59DE810C" w14:textId="77777777" w:rsidR="003D2601" w:rsidRPr="00D01CF2" w:rsidRDefault="003D2601" w:rsidP="008804E0">
            <w:pPr>
              <w:pStyle w:val="TAL"/>
            </w:pPr>
            <w:r w:rsidRPr="00D01CF2">
              <w:t>Metric</w:t>
            </w:r>
          </w:p>
        </w:tc>
        <w:tc>
          <w:tcPr>
            <w:tcW w:w="1406" w:type="pct"/>
          </w:tcPr>
          <w:p w14:paraId="48099C39" w14:textId="77777777" w:rsidR="003D2601" w:rsidRPr="00D01CF2" w:rsidRDefault="003D2601" w:rsidP="008804E0">
            <w:pPr>
              <w:pStyle w:val="TAL"/>
            </w:pPr>
            <w:r w:rsidRPr="00D01CF2">
              <w:t xml:space="preserve">Fixed Length / </w:t>
            </w:r>
            <w:r>
              <w:t>Clause</w:t>
            </w:r>
            <w:r w:rsidRPr="00D01CF2">
              <w:t xml:space="preserve"> 8.2.34</w:t>
            </w:r>
          </w:p>
        </w:tc>
        <w:tc>
          <w:tcPr>
            <w:tcW w:w="1038" w:type="pct"/>
          </w:tcPr>
          <w:p w14:paraId="33BB2201" w14:textId="77777777" w:rsidR="003D2601" w:rsidRPr="00D01CF2" w:rsidRDefault="003D2601" w:rsidP="008804E0">
            <w:pPr>
              <w:pStyle w:val="TAC"/>
            </w:pPr>
            <w:r w:rsidRPr="00D01CF2">
              <w:t>1</w:t>
            </w:r>
          </w:p>
        </w:tc>
      </w:tr>
      <w:tr w:rsidR="003D2601" w:rsidRPr="00D01CF2" w14:paraId="66E1860D" w14:textId="77777777" w:rsidTr="008804E0">
        <w:trPr>
          <w:jc w:val="center"/>
        </w:trPr>
        <w:tc>
          <w:tcPr>
            <w:tcW w:w="519" w:type="pct"/>
          </w:tcPr>
          <w:p w14:paraId="01764753" w14:textId="77777777" w:rsidR="003D2601" w:rsidRPr="00D01CF2" w:rsidRDefault="003D2601" w:rsidP="008804E0">
            <w:pPr>
              <w:pStyle w:val="TAC"/>
            </w:pPr>
            <w:r w:rsidRPr="00D01CF2">
              <w:t>54</w:t>
            </w:r>
          </w:p>
        </w:tc>
        <w:tc>
          <w:tcPr>
            <w:tcW w:w="2037" w:type="pct"/>
          </w:tcPr>
          <w:p w14:paraId="319AED95" w14:textId="77777777" w:rsidR="003D2601" w:rsidRPr="00D01CF2" w:rsidRDefault="003D2601" w:rsidP="008804E0">
            <w:pPr>
              <w:pStyle w:val="TAL"/>
            </w:pPr>
            <w:r w:rsidRPr="00D01CF2">
              <w:t>Overload Control Information</w:t>
            </w:r>
          </w:p>
        </w:tc>
        <w:tc>
          <w:tcPr>
            <w:tcW w:w="1406" w:type="pct"/>
          </w:tcPr>
          <w:p w14:paraId="1F9929F9" w14:textId="77777777" w:rsidR="003D2601" w:rsidRPr="00D01CF2" w:rsidRDefault="003D2601" w:rsidP="008804E0">
            <w:pPr>
              <w:pStyle w:val="TAL"/>
            </w:pPr>
            <w:r w:rsidRPr="00D01CF2">
              <w:t>Extendable / Table 7.5.3.4-1</w:t>
            </w:r>
          </w:p>
        </w:tc>
        <w:tc>
          <w:tcPr>
            <w:tcW w:w="1038" w:type="pct"/>
          </w:tcPr>
          <w:p w14:paraId="51EC0751" w14:textId="77777777" w:rsidR="003D2601" w:rsidRPr="00D01CF2" w:rsidRDefault="003D2601" w:rsidP="008804E0">
            <w:pPr>
              <w:pStyle w:val="TAC"/>
            </w:pPr>
            <w:r w:rsidRPr="00D01CF2">
              <w:t>Not Applicable</w:t>
            </w:r>
          </w:p>
        </w:tc>
      </w:tr>
      <w:tr w:rsidR="003D2601" w:rsidRPr="00D01CF2" w14:paraId="319E546D" w14:textId="77777777" w:rsidTr="008804E0">
        <w:trPr>
          <w:jc w:val="center"/>
        </w:trPr>
        <w:tc>
          <w:tcPr>
            <w:tcW w:w="519" w:type="pct"/>
          </w:tcPr>
          <w:p w14:paraId="74E09E26" w14:textId="77777777" w:rsidR="003D2601" w:rsidRPr="00D01CF2" w:rsidRDefault="003D2601" w:rsidP="008804E0">
            <w:pPr>
              <w:pStyle w:val="TAC"/>
            </w:pPr>
            <w:r w:rsidRPr="00D01CF2">
              <w:t>55</w:t>
            </w:r>
          </w:p>
        </w:tc>
        <w:tc>
          <w:tcPr>
            <w:tcW w:w="2037" w:type="pct"/>
          </w:tcPr>
          <w:p w14:paraId="68201A8D" w14:textId="77777777" w:rsidR="003D2601" w:rsidRPr="00D01CF2" w:rsidRDefault="003D2601" w:rsidP="008804E0">
            <w:pPr>
              <w:pStyle w:val="TAL"/>
            </w:pPr>
            <w:r w:rsidRPr="00D01CF2">
              <w:t>Timer</w:t>
            </w:r>
          </w:p>
        </w:tc>
        <w:tc>
          <w:tcPr>
            <w:tcW w:w="1406" w:type="pct"/>
          </w:tcPr>
          <w:p w14:paraId="32A79214" w14:textId="77777777" w:rsidR="003D2601" w:rsidRPr="00D01CF2" w:rsidRDefault="003D2601" w:rsidP="008804E0">
            <w:pPr>
              <w:pStyle w:val="TAL"/>
            </w:pPr>
            <w:r w:rsidRPr="00D01CF2">
              <w:t xml:space="preserve">Extendable / </w:t>
            </w:r>
            <w:r>
              <w:t>Clause</w:t>
            </w:r>
            <w:r w:rsidRPr="00D01CF2">
              <w:t xml:space="preserve"> 8.2 35</w:t>
            </w:r>
          </w:p>
        </w:tc>
        <w:tc>
          <w:tcPr>
            <w:tcW w:w="1038" w:type="pct"/>
          </w:tcPr>
          <w:p w14:paraId="619BD098" w14:textId="77777777" w:rsidR="003D2601" w:rsidRPr="00D01CF2" w:rsidRDefault="003D2601" w:rsidP="008804E0">
            <w:pPr>
              <w:pStyle w:val="TAC"/>
            </w:pPr>
            <w:r w:rsidRPr="00D01CF2">
              <w:t>1</w:t>
            </w:r>
          </w:p>
        </w:tc>
      </w:tr>
      <w:tr w:rsidR="003D2601" w:rsidRPr="00D01CF2" w14:paraId="1C93BFBC" w14:textId="77777777" w:rsidTr="008804E0">
        <w:trPr>
          <w:jc w:val="center"/>
        </w:trPr>
        <w:tc>
          <w:tcPr>
            <w:tcW w:w="519" w:type="pct"/>
          </w:tcPr>
          <w:p w14:paraId="2219A115" w14:textId="77777777" w:rsidR="003D2601" w:rsidRPr="00D01CF2" w:rsidRDefault="003D2601" w:rsidP="008804E0">
            <w:pPr>
              <w:pStyle w:val="TAC"/>
            </w:pPr>
            <w:r w:rsidRPr="00D01CF2">
              <w:t>56</w:t>
            </w:r>
          </w:p>
        </w:tc>
        <w:tc>
          <w:tcPr>
            <w:tcW w:w="2037" w:type="pct"/>
          </w:tcPr>
          <w:p w14:paraId="4C45610B" w14:textId="77777777" w:rsidR="003D2601" w:rsidRPr="00D01CF2" w:rsidRDefault="003D2601" w:rsidP="008804E0">
            <w:pPr>
              <w:pStyle w:val="TAL"/>
              <w:rPr>
                <w:sz w:val="16"/>
                <w:szCs w:val="16"/>
              </w:rPr>
            </w:pPr>
            <w:r w:rsidRPr="00D01CF2">
              <w:t>PDR ID</w:t>
            </w:r>
          </w:p>
        </w:tc>
        <w:tc>
          <w:tcPr>
            <w:tcW w:w="1406" w:type="pct"/>
          </w:tcPr>
          <w:p w14:paraId="1CA8C89A" w14:textId="77777777" w:rsidR="003D2601" w:rsidRPr="00D01CF2" w:rsidRDefault="003D2601" w:rsidP="008804E0">
            <w:pPr>
              <w:pStyle w:val="TAL"/>
              <w:rPr>
                <w:sz w:val="16"/>
                <w:szCs w:val="16"/>
              </w:rPr>
            </w:pPr>
            <w:r w:rsidRPr="00D01CF2">
              <w:t xml:space="preserve">Extendable / </w:t>
            </w:r>
            <w:r>
              <w:t>Clause</w:t>
            </w:r>
            <w:r w:rsidRPr="00D01CF2">
              <w:t xml:space="preserve"> 8.2 36</w:t>
            </w:r>
          </w:p>
        </w:tc>
        <w:tc>
          <w:tcPr>
            <w:tcW w:w="1038" w:type="pct"/>
          </w:tcPr>
          <w:p w14:paraId="12247B1D" w14:textId="77777777" w:rsidR="003D2601" w:rsidRPr="00D01CF2" w:rsidRDefault="003D2601" w:rsidP="008804E0">
            <w:pPr>
              <w:pStyle w:val="TAC"/>
            </w:pPr>
            <w:r w:rsidRPr="00D01CF2">
              <w:t>2</w:t>
            </w:r>
          </w:p>
        </w:tc>
      </w:tr>
      <w:tr w:rsidR="003D2601" w:rsidRPr="00D01CF2" w14:paraId="7FAAC1E2" w14:textId="77777777" w:rsidTr="008804E0">
        <w:trPr>
          <w:jc w:val="center"/>
        </w:trPr>
        <w:tc>
          <w:tcPr>
            <w:tcW w:w="519" w:type="pct"/>
          </w:tcPr>
          <w:p w14:paraId="6B2F4B9D" w14:textId="77777777" w:rsidR="003D2601" w:rsidRPr="00D01CF2" w:rsidRDefault="003D2601" w:rsidP="008804E0">
            <w:pPr>
              <w:pStyle w:val="TAC"/>
            </w:pPr>
            <w:r w:rsidRPr="00D01CF2">
              <w:t>57</w:t>
            </w:r>
          </w:p>
        </w:tc>
        <w:tc>
          <w:tcPr>
            <w:tcW w:w="2037" w:type="pct"/>
          </w:tcPr>
          <w:p w14:paraId="1074A858" w14:textId="77777777" w:rsidR="003D2601" w:rsidRPr="00D01CF2" w:rsidRDefault="003D2601" w:rsidP="008804E0">
            <w:pPr>
              <w:pStyle w:val="TAL"/>
              <w:rPr>
                <w:sz w:val="16"/>
                <w:szCs w:val="16"/>
              </w:rPr>
            </w:pPr>
            <w:r w:rsidRPr="00D01CF2">
              <w:t>F-SEID</w:t>
            </w:r>
          </w:p>
        </w:tc>
        <w:tc>
          <w:tcPr>
            <w:tcW w:w="1406" w:type="pct"/>
          </w:tcPr>
          <w:p w14:paraId="666AF76E" w14:textId="77777777" w:rsidR="003D2601" w:rsidRPr="00D01CF2" w:rsidRDefault="003D2601" w:rsidP="008804E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0A33165" w14:textId="77777777" w:rsidR="003D2601" w:rsidRPr="00D01CF2" w:rsidRDefault="003D2601" w:rsidP="008804E0">
            <w:pPr>
              <w:pStyle w:val="TAC"/>
            </w:pPr>
            <w:r w:rsidRPr="00D01CF2">
              <w:t>p+15-4</w:t>
            </w:r>
          </w:p>
        </w:tc>
      </w:tr>
      <w:tr w:rsidR="003D2601" w:rsidRPr="00D01CF2" w14:paraId="2429BF88" w14:textId="77777777" w:rsidTr="008804E0">
        <w:trPr>
          <w:jc w:val="center"/>
        </w:trPr>
        <w:tc>
          <w:tcPr>
            <w:tcW w:w="519" w:type="pct"/>
          </w:tcPr>
          <w:p w14:paraId="54DD0545" w14:textId="77777777" w:rsidR="003D2601" w:rsidRPr="00D01CF2" w:rsidRDefault="003D2601" w:rsidP="008804E0">
            <w:pPr>
              <w:pStyle w:val="TAC"/>
              <w:rPr>
                <w:lang w:val="de-DE"/>
              </w:rPr>
            </w:pPr>
            <w:r w:rsidRPr="00D01CF2">
              <w:rPr>
                <w:lang w:val="de-DE"/>
              </w:rPr>
              <w:t>58</w:t>
            </w:r>
          </w:p>
        </w:tc>
        <w:tc>
          <w:tcPr>
            <w:tcW w:w="2037" w:type="pct"/>
          </w:tcPr>
          <w:p w14:paraId="3E1FFFCF" w14:textId="77777777" w:rsidR="003D2601" w:rsidRPr="00D01CF2" w:rsidRDefault="003D2601" w:rsidP="008804E0">
            <w:pPr>
              <w:pStyle w:val="TAL"/>
            </w:pPr>
            <w:r w:rsidRPr="00D01CF2">
              <w:t>Application ID's PFDs</w:t>
            </w:r>
          </w:p>
        </w:tc>
        <w:tc>
          <w:tcPr>
            <w:tcW w:w="1406" w:type="pct"/>
          </w:tcPr>
          <w:p w14:paraId="6CA57692" w14:textId="77777777" w:rsidR="003D2601" w:rsidRPr="00D01CF2" w:rsidRDefault="003D2601" w:rsidP="008804E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2C2BF18" w14:textId="77777777" w:rsidR="003D2601" w:rsidRPr="00D01CF2" w:rsidRDefault="003D2601" w:rsidP="008804E0">
            <w:pPr>
              <w:pStyle w:val="TAC"/>
            </w:pPr>
            <w:r w:rsidRPr="00D01CF2">
              <w:t>Not Applicable</w:t>
            </w:r>
          </w:p>
        </w:tc>
      </w:tr>
      <w:tr w:rsidR="003D2601" w:rsidRPr="00D01CF2" w14:paraId="4FF341CA" w14:textId="77777777" w:rsidTr="008804E0">
        <w:trPr>
          <w:jc w:val="center"/>
        </w:trPr>
        <w:tc>
          <w:tcPr>
            <w:tcW w:w="519" w:type="pct"/>
          </w:tcPr>
          <w:p w14:paraId="70A586A4" w14:textId="77777777" w:rsidR="003D2601" w:rsidRPr="00D01CF2" w:rsidRDefault="003D2601" w:rsidP="008804E0">
            <w:pPr>
              <w:pStyle w:val="TAC"/>
              <w:rPr>
                <w:lang w:val="de-DE"/>
              </w:rPr>
            </w:pPr>
            <w:r w:rsidRPr="00D01CF2">
              <w:rPr>
                <w:lang w:val="de-DE"/>
              </w:rPr>
              <w:t>59</w:t>
            </w:r>
          </w:p>
        </w:tc>
        <w:tc>
          <w:tcPr>
            <w:tcW w:w="2037" w:type="pct"/>
          </w:tcPr>
          <w:p w14:paraId="192B314D" w14:textId="77777777" w:rsidR="003D2601" w:rsidRPr="00D01CF2" w:rsidRDefault="003D2601" w:rsidP="008804E0">
            <w:pPr>
              <w:pStyle w:val="TAL"/>
            </w:pPr>
            <w:r w:rsidRPr="00D01CF2">
              <w:t>PFD context</w:t>
            </w:r>
          </w:p>
        </w:tc>
        <w:tc>
          <w:tcPr>
            <w:tcW w:w="1406" w:type="pct"/>
          </w:tcPr>
          <w:p w14:paraId="290F03DB" w14:textId="77777777" w:rsidR="003D2601" w:rsidRPr="00D01CF2" w:rsidRDefault="003D2601" w:rsidP="008804E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4013BAD5" w14:textId="77777777" w:rsidR="003D2601" w:rsidRPr="00D01CF2" w:rsidRDefault="003D2601" w:rsidP="008804E0">
            <w:pPr>
              <w:pStyle w:val="TAC"/>
            </w:pPr>
            <w:r w:rsidRPr="00D01CF2">
              <w:t>Not Applicable</w:t>
            </w:r>
          </w:p>
        </w:tc>
      </w:tr>
      <w:tr w:rsidR="003D2601" w:rsidRPr="00D01CF2" w14:paraId="3382149B" w14:textId="77777777" w:rsidTr="008804E0">
        <w:trPr>
          <w:jc w:val="center"/>
        </w:trPr>
        <w:tc>
          <w:tcPr>
            <w:tcW w:w="519" w:type="pct"/>
          </w:tcPr>
          <w:p w14:paraId="422FB601" w14:textId="77777777" w:rsidR="003D2601" w:rsidRPr="00D01CF2" w:rsidRDefault="003D2601" w:rsidP="008804E0">
            <w:pPr>
              <w:pStyle w:val="TAC"/>
              <w:rPr>
                <w:lang w:val="de-DE"/>
              </w:rPr>
            </w:pPr>
            <w:r w:rsidRPr="00D01CF2">
              <w:rPr>
                <w:lang w:val="de-DE"/>
              </w:rPr>
              <w:t>60</w:t>
            </w:r>
          </w:p>
        </w:tc>
        <w:tc>
          <w:tcPr>
            <w:tcW w:w="2037" w:type="pct"/>
          </w:tcPr>
          <w:p w14:paraId="3B66131D" w14:textId="77777777" w:rsidR="003D2601" w:rsidRPr="00D01CF2" w:rsidRDefault="003D2601" w:rsidP="008804E0">
            <w:pPr>
              <w:pStyle w:val="TAL"/>
            </w:pPr>
            <w:r w:rsidRPr="00D01CF2">
              <w:t>Node ID</w:t>
            </w:r>
          </w:p>
        </w:tc>
        <w:tc>
          <w:tcPr>
            <w:tcW w:w="1406" w:type="pct"/>
          </w:tcPr>
          <w:p w14:paraId="55F815B4" w14:textId="77777777" w:rsidR="003D2601" w:rsidRPr="00D01CF2" w:rsidRDefault="003D2601" w:rsidP="008804E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29656FE3" w14:textId="77777777" w:rsidR="003D2601" w:rsidRPr="00D01CF2" w:rsidRDefault="003D2601" w:rsidP="008804E0">
            <w:pPr>
              <w:pStyle w:val="TAC"/>
            </w:pPr>
            <w:r w:rsidRPr="00D01CF2">
              <w:t>o-4</w:t>
            </w:r>
          </w:p>
        </w:tc>
      </w:tr>
      <w:tr w:rsidR="003D2601" w:rsidRPr="00D01CF2" w14:paraId="291EC90D" w14:textId="77777777" w:rsidTr="008804E0">
        <w:trPr>
          <w:jc w:val="center"/>
        </w:trPr>
        <w:tc>
          <w:tcPr>
            <w:tcW w:w="519" w:type="pct"/>
          </w:tcPr>
          <w:p w14:paraId="205D608B" w14:textId="77777777" w:rsidR="003D2601" w:rsidRPr="00D01CF2" w:rsidRDefault="003D2601" w:rsidP="008804E0">
            <w:pPr>
              <w:pStyle w:val="TAC"/>
              <w:rPr>
                <w:lang w:val="de-DE"/>
              </w:rPr>
            </w:pPr>
            <w:r w:rsidRPr="00D01CF2">
              <w:rPr>
                <w:lang w:val="de-DE"/>
              </w:rPr>
              <w:t>61</w:t>
            </w:r>
          </w:p>
        </w:tc>
        <w:tc>
          <w:tcPr>
            <w:tcW w:w="2037" w:type="pct"/>
          </w:tcPr>
          <w:p w14:paraId="394D6CFE" w14:textId="77777777" w:rsidR="003D2601" w:rsidRPr="00D01CF2" w:rsidRDefault="003D2601" w:rsidP="008804E0">
            <w:pPr>
              <w:pStyle w:val="TAL"/>
            </w:pPr>
            <w:r w:rsidRPr="00D01CF2">
              <w:t>PFD contents</w:t>
            </w:r>
          </w:p>
        </w:tc>
        <w:tc>
          <w:tcPr>
            <w:tcW w:w="1406" w:type="pct"/>
          </w:tcPr>
          <w:p w14:paraId="6A5B2476" w14:textId="77777777" w:rsidR="003D2601" w:rsidRPr="00D01CF2" w:rsidRDefault="003D2601" w:rsidP="008804E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4592BB0D" w14:textId="77777777" w:rsidR="003D2601" w:rsidRPr="00D01CF2" w:rsidRDefault="003D2601" w:rsidP="008804E0">
            <w:pPr>
              <w:pStyle w:val="TAC"/>
            </w:pPr>
            <w:r w:rsidRPr="00D01CF2">
              <w:t>v-4</w:t>
            </w:r>
          </w:p>
        </w:tc>
      </w:tr>
      <w:tr w:rsidR="003D2601" w:rsidRPr="00D01CF2" w14:paraId="74546479" w14:textId="77777777" w:rsidTr="008804E0">
        <w:trPr>
          <w:jc w:val="center"/>
        </w:trPr>
        <w:tc>
          <w:tcPr>
            <w:tcW w:w="519" w:type="pct"/>
          </w:tcPr>
          <w:p w14:paraId="1D13BDB5" w14:textId="77777777" w:rsidR="003D2601" w:rsidRPr="00D01CF2" w:rsidRDefault="003D2601" w:rsidP="008804E0">
            <w:pPr>
              <w:pStyle w:val="TAC"/>
              <w:rPr>
                <w:lang w:val="de-DE"/>
              </w:rPr>
            </w:pPr>
            <w:r w:rsidRPr="00D01CF2">
              <w:rPr>
                <w:lang w:val="de-DE"/>
              </w:rPr>
              <w:lastRenderedPageBreak/>
              <w:t>62</w:t>
            </w:r>
          </w:p>
        </w:tc>
        <w:tc>
          <w:tcPr>
            <w:tcW w:w="2037" w:type="pct"/>
          </w:tcPr>
          <w:p w14:paraId="19619542" w14:textId="77777777" w:rsidR="003D2601" w:rsidRPr="00D01CF2" w:rsidRDefault="003D2601" w:rsidP="008804E0">
            <w:pPr>
              <w:pStyle w:val="TAL"/>
            </w:pPr>
            <w:r w:rsidRPr="00D01CF2">
              <w:t>Measurement Method</w:t>
            </w:r>
          </w:p>
        </w:tc>
        <w:tc>
          <w:tcPr>
            <w:tcW w:w="1406" w:type="pct"/>
          </w:tcPr>
          <w:p w14:paraId="4FA7C9E9" w14:textId="77777777" w:rsidR="003D2601" w:rsidRPr="00D01CF2" w:rsidRDefault="003D2601" w:rsidP="008804E0">
            <w:pPr>
              <w:pStyle w:val="TAL"/>
            </w:pPr>
            <w:r w:rsidRPr="00D01CF2">
              <w:t xml:space="preserve">Extendable / </w:t>
            </w:r>
            <w:r>
              <w:t>Clause</w:t>
            </w:r>
            <w:r w:rsidRPr="00D01CF2">
              <w:t xml:space="preserve"> 8.2.40</w:t>
            </w:r>
          </w:p>
        </w:tc>
        <w:tc>
          <w:tcPr>
            <w:tcW w:w="1038" w:type="pct"/>
          </w:tcPr>
          <w:p w14:paraId="72F9CDAD" w14:textId="77777777" w:rsidR="003D2601" w:rsidRPr="00D01CF2" w:rsidRDefault="003D2601" w:rsidP="008804E0">
            <w:pPr>
              <w:pStyle w:val="TAC"/>
            </w:pPr>
            <w:r w:rsidRPr="00D01CF2">
              <w:t>1</w:t>
            </w:r>
          </w:p>
        </w:tc>
      </w:tr>
      <w:tr w:rsidR="003D2601" w:rsidRPr="00D01CF2" w14:paraId="54707CF2" w14:textId="77777777" w:rsidTr="008804E0">
        <w:trPr>
          <w:jc w:val="center"/>
        </w:trPr>
        <w:tc>
          <w:tcPr>
            <w:tcW w:w="519" w:type="pct"/>
          </w:tcPr>
          <w:p w14:paraId="649F7542" w14:textId="77777777" w:rsidR="003D2601" w:rsidRPr="00D01CF2" w:rsidRDefault="003D2601" w:rsidP="008804E0">
            <w:pPr>
              <w:pStyle w:val="TAC"/>
              <w:rPr>
                <w:lang w:val="de-DE"/>
              </w:rPr>
            </w:pPr>
            <w:r w:rsidRPr="00D01CF2">
              <w:rPr>
                <w:lang w:val="de-DE"/>
              </w:rPr>
              <w:t>63</w:t>
            </w:r>
          </w:p>
        </w:tc>
        <w:tc>
          <w:tcPr>
            <w:tcW w:w="2037" w:type="pct"/>
          </w:tcPr>
          <w:p w14:paraId="54625631" w14:textId="77777777" w:rsidR="003D2601" w:rsidRPr="00D01CF2" w:rsidRDefault="003D2601" w:rsidP="008804E0">
            <w:pPr>
              <w:pStyle w:val="TAL"/>
            </w:pPr>
            <w:r w:rsidRPr="00D01CF2">
              <w:t>Usage Report Trigger</w:t>
            </w:r>
          </w:p>
        </w:tc>
        <w:tc>
          <w:tcPr>
            <w:tcW w:w="1406" w:type="pct"/>
          </w:tcPr>
          <w:p w14:paraId="5B91813F" w14:textId="77777777" w:rsidR="003D2601" w:rsidRPr="00D01CF2" w:rsidRDefault="003D2601" w:rsidP="008804E0">
            <w:pPr>
              <w:pStyle w:val="TAL"/>
            </w:pPr>
            <w:r w:rsidRPr="00D01CF2">
              <w:t xml:space="preserve">Extendable / </w:t>
            </w:r>
            <w:r>
              <w:t>Clause</w:t>
            </w:r>
            <w:r w:rsidRPr="00D01CF2">
              <w:t xml:space="preserve"> 8.2.41</w:t>
            </w:r>
          </w:p>
        </w:tc>
        <w:tc>
          <w:tcPr>
            <w:tcW w:w="1038" w:type="pct"/>
          </w:tcPr>
          <w:p w14:paraId="781839DB" w14:textId="77777777" w:rsidR="003D2601" w:rsidRPr="00D01CF2" w:rsidRDefault="003D2601" w:rsidP="008804E0">
            <w:pPr>
              <w:pStyle w:val="TAC"/>
            </w:pPr>
            <w:r w:rsidRPr="00D01CF2">
              <w:t>1</w:t>
            </w:r>
          </w:p>
        </w:tc>
      </w:tr>
      <w:tr w:rsidR="003D2601" w:rsidRPr="00D01CF2" w14:paraId="184282B9" w14:textId="77777777" w:rsidTr="008804E0">
        <w:trPr>
          <w:jc w:val="center"/>
        </w:trPr>
        <w:tc>
          <w:tcPr>
            <w:tcW w:w="519" w:type="pct"/>
          </w:tcPr>
          <w:p w14:paraId="7A762973" w14:textId="77777777" w:rsidR="003D2601" w:rsidRPr="00D01CF2" w:rsidRDefault="003D2601" w:rsidP="008804E0">
            <w:pPr>
              <w:pStyle w:val="TAC"/>
              <w:rPr>
                <w:lang w:val="de-DE"/>
              </w:rPr>
            </w:pPr>
            <w:r w:rsidRPr="00D01CF2">
              <w:rPr>
                <w:lang w:val="de-DE"/>
              </w:rPr>
              <w:t>64</w:t>
            </w:r>
          </w:p>
        </w:tc>
        <w:tc>
          <w:tcPr>
            <w:tcW w:w="2037" w:type="pct"/>
          </w:tcPr>
          <w:p w14:paraId="2221234E" w14:textId="77777777" w:rsidR="003D2601" w:rsidRPr="00D01CF2" w:rsidRDefault="003D2601" w:rsidP="008804E0">
            <w:pPr>
              <w:pStyle w:val="TAL"/>
            </w:pPr>
            <w:r w:rsidRPr="00D01CF2">
              <w:t>Measurement Period</w:t>
            </w:r>
          </w:p>
        </w:tc>
        <w:tc>
          <w:tcPr>
            <w:tcW w:w="1406" w:type="pct"/>
          </w:tcPr>
          <w:p w14:paraId="6C542AFE" w14:textId="77777777" w:rsidR="003D2601" w:rsidRPr="00D01CF2" w:rsidRDefault="003D2601" w:rsidP="008804E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7402534C" w14:textId="77777777" w:rsidR="003D2601" w:rsidRPr="00D01CF2" w:rsidRDefault="003D2601" w:rsidP="008804E0">
            <w:pPr>
              <w:pStyle w:val="TAC"/>
            </w:pPr>
            <w:r w:rsidRPr="00D01CF2">
              <w:t>4</w:t>
            </w:r>
          </w:p>
        </w:tc>
      </w:tr>
      <w:tr w:rsidR="003D2601" w:rsidRPr="00D01CF2" w14:paraId="55C3D50A" w14:textId="77777777" w:rsidTr="008804E0">
        <w:trPr>
          <w:jc w:val="center"/>
        </w:trPr>
        <w:tc>
          <w:tcPr>
            <w:tcW w:w="519" w:type="pct"/>
          </w:tcPr>
          <w:p w14:paraId="4A9DAD47" w14:textId="77777777" w:rsidR="003D2601" w:rsidRPr="00D01CF2" w:rsidRDefault="003D2601" w:rsidP="008804E0">
            <w:pPr>
              <w:pStyle w:val="TAC"/>
              <w:rPr>
                <w:lang w:val="de-DE"/>
              </w:rPr>
            </w:pPr>
            <w:r w:rsidRPr="00D01CF2">
              <w:rPr>
                <w:lang w:val="de-DE"/>
              </w:rPr>
              <w:t>65</w:t>
            </w:r>
          </w:p>
        </w:tc>
        <w:tc>
          <w:tcPr>
            <w:tcW w:w="2037" w:type="pct"/>
          </w:tcPr>
          <w:p w14:paraId="1E0D4DDE" w14:textId="77777777" w:rsidR="003D2601" w:rsidRPr="00D01CF2" w:rsidRDefault="003D2601" w:rsidP="008804E0">
            <w:pPr>
              <w:pStyle w:val="TAL"/>
            </w:pPr>
            <w:r w:rsidRPr="00D01CF2">
              <w:t>FQ-CSID</w:t>
            </w:r>
          </w:p>
        </w:tc>
        <w:tc>
          <w:tcPr>
            <w:tcW w:w="1406" w:type="pct"/>
          </w:tcPr>
          <w:p w14:paraId="7F7105A7" w14:textId="77777777" w:rsidR="003D2601" w:rsidRPr="00D01CF2" w:rsidRDefault="003D2601" w:rsidP="008804E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2C6DD" w14:textId="77777777" w:rsidR="003D2601" w:rsidRPr="00D01CF2" w:rsidRDefault="003D2601" w:rsidP="008804E0">
            <w:pPr>
              <w:pStyle w:val="TAC"/>
            </w:pPr>
            <w:r w:rsidRPr="00D01CF2">
              <w:t>(q+1)-4</w:t>
            </w:r>
          </w:p>
        </w:tc>
      </w:tr>
      <w:tr w:rsidR="003D2601" w:rsidRPr="00D01CF2" w14:paraId="2F63E9F6" w14:textId="77777777" w:rsidTr="008804E0">
        <w:trPr>
          <w:jc w:val="center"/>
        </w:trPr>
        <w:tc>
          <w:tcPr>
            <w:tcW w:w="519" w:type="pct"/>
          </w:tcPr>
          <w:p w14:paraId="54D0C8C8" w14:textId="77777777" w:rsidR="003D2601" w:rsidRPr="00D01CF2" w:rsidRDefault="003D2601" w:rsidP="008804E0">
            <w:pPr>
              <w:pStyle w:val="TAC"/>
              <w:rPr>
                <w:lang w:val="de-DE"/>
              </w:rPr>
            </w:pPr>
            <w:r w:rsidRPr="00D01CF2">
              <w:rPr>
                <w:lang w:val="de-DE"/>
              </w:rPr>
              <w:t>66</w:t>
            </w:r>
          </w:p>
        </w:tc>
        <w:tc>
          <w:tcPr>
            <w:tcW w:w="2037" w:type="pct"/>
          </w:tcPr>
          <w:p w14:paraId="68B38CED" w14:textId="77777777" w:rsidR="003D2601" w:rsidRPr="00D01CF2" w:rsidRDefault="003D2601" w:rsidP="008804E0">
            <w:pPr>
              <w:pStyle w:val="TAL"/>
            </w:pPr>
            <w:r w:rsidRPr="00D01CF2">
              <w:t>Volume Measurement</w:t>
            </w:r>
          </w:p>
        </w:tc>
        <w:tc>
          <w:tcPr>
            <w:tcW w:w="1406" w:type="pct"/>
          </w:tcPr>
          <w:p w14:paraId="4B324BFE" w14:textId="77777777" w:rsidR="003D2601" w:rsidRPr="00D01CF2" w:rsidRDefault="003D2601" w:rsidP="008804E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639A3EB1" w14:textId="77777777" w:rsidR="003D2601" w:rsidRPr="00D01CF2" w:rsidRDefault="003D2601" w:rsidP="008804E0">
            <w:pPr>
              <w:pStyle w:val="TAC"/>
            </w:pPr>
            <w:r w:rsidRPr="00D01CF2">
              <w:t>q+7-4</w:t>
            </w:r>
          </w:p>
        </w:tc>
      </w:tr>
      <w:tr w:rsidR="003D2601" w:rsidRPr="00D01CF2" w14:paraId="16B1C890" w14:textId="77777777" w:rsidTr="008804E0">
        <w:trPr>
          <w:jc w:val="center"/>
        </w:trPr>
        <w:tc>
          <w:tcPr>
            <w:tcW w:w="519" w:type="pct"/>
          </w:tcPr>
          <w:p w14:paraId="27135E28" w14:textId="77777777" w:rsidR="003D2601" w:rsidRPr="00D01CF2" w:rsidRDefault="003D2601" w:rsidP="008804E0">
            <w:pPr>
              <w:pStyle w:val="TAC"/>
              <w:rPr>
                <w:lang w:val="de-DE"/>
              </w:rPr>
            </w:pPr>
            <w:r w:rsidRPr="00D01CF2">
              <w:rPr>
                <w:lang w:val="de-DE"/>
              </w:rPr>
              <w:t>67</w:t>
            </w:r>
          </w:p>
        </w:tc>
        <w:tc>
          <w:tcPr>
            <w:tcW w:w="2037" w:type="pct"/>
          </w:tcPr>
          <w:p w14:paraId="2D0FEB91" w14:textId="77777777" w:rsidR="003D2601" w:rsidRPr="00D01CF2" w:rsidRDefault="003D2601" w:rsidP="008804E0">
            <w:pPr>
              <w:pStyle w:val="TAL"/>
            </w:pPr>
            <w:r w:rsidRPr="00D01CF2">
              <w:t>Duration Measurement</w:t>
            </w:r>
          </w:p>
        </w:tc>
        <w:tc>
          <w:tcPr>
            <w:tcW w:w="1406" w:type="pct"/>
          </w:tcPr>
          <w:p w14:paraId="56CCD4A5" w14:textId="77777777" w:rsidR="003D2601" w:rsidRPr="00D01CF2" w:rsidRDefault="003D2601" w:rsidP="008804E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0B0695E9" w14:textId="77777777" w:rsidR="003D2601" w:rsidRPr="00D01CF2" w:rsidRDefault="003D2601" w:rsidP="008804E0">
            <w:pPr>
              <w:pStyle w:val="TAC"/>
            </w:pPr>
            <w:r w:rsidRPr="00D01CF2">
              <w:t>4</w:t>
            </w:r>
          </w:p>
        </w:tc>
      </w:tr>
      <w:tr w:rsidR="003D2601" w:rsidRPr="00D01CF2" w14:paraId="50AB96EA" w14:textId="77777777" w:rsidTr="008804E0">
        <w:trPr>
          <w:jc w:val="center"/>
        </w:trPr>
        <w:tc>
          <w:tcPr>
            <w:tcW w:w="519" w:type="pct"/>
          </w:tcPr>
          <w:p w14:paraId="3D6809A4" w14:textId="77777777" w:rsidR="003D2601" w:rsidRPr="00D01CF2" w:rsidRDefault="003D2601" w:rsidP="008804E0">
            <w:pPr>
              <w:pStyle w:val="TAC"/>
              <w:rPr>
                <w:lang w:val="de-DE"/>
              </w:rPr>
            </w:pPr>
            <w:r w:rsidRPr="00D01CF2">
              <w:rPr>
                <w:lang w:val="de-DE"/>
              </w:rPr>
              <w:t>68</w:t>
            </w:r>
          </w:p>
        </w:tc>
        <w:tc>
          <w:tcPr>
            <w:tcW w:w="2037" w:type="pct"/>
          </w:tcPr>
          <w:p w14:paraId="5B469D70" w14:textId="77777777" w:rsidR="003D2601" w:rsidRPr="00D01CF2" w:rsidRDefault="003D2601" w:rsidP="008804E0">
            <w:pPr>
              <w:pStyle w:val="TAL"/>
            </w:pPr>
            <w:r w:rsidRPr="00D01CF2">
              <w:t>Application Detection Information</w:t>
            </w:r>
          </w:p>
        </w:tc>
        <w:tc>
          <w:tcPr>
            <w:tcW w:w="1406" w:type="pct"/>
          </w:tcPr>
          <w:p w14:paraId="3F12A8C1" w14:textId="77777777" w:rsidR="003D2601" w:rsidRPr="00D01CF2" w:rsidRDefault="003D2601" w:rsidP="008804E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9E0D080" w14:textId="77777777" w:rsidR="003D2601" w:rsidRPr="00D01CF2" w:rsidRDefault="003D2601" w:rsidP="008804E0">
            <w:pPr>
              <w:pStyle w:val="TAC"/>
            </w:pPr>
            <w:r w:rsidRPr="00D01CF2">
              <w:t>Not Applicable</w:t>
            </w:r>
          </w:p>
        </w:tc>
      </w:tr>
      <w:tr w:rsidR="003D2601" w:rsidRPr="00D01CF2" w14:paraId="52A2EA53" w14:textId="77777777" w:rsidTr="008804E0">
        <w:trPr>
          <w:jc w:val="center"/>
        </w:trPr>
        <w:tc>
          <w:tcPr>
            <w:tcW w:w="519" w:type="pct"/>
          </w:tcPr>
          <w:p w14:paraId="61C975BC" w14:textId="77777777" w:rsidR="003D2601" w:rsidRPr="00D01CF2" w:rsidRDefault="003D2601" w:rsidP="008804E0">
            <w:pPr>
              <w:pStyle w:val="TAC"/>
              <w:rPr>
                <w:lang w:val="de-DE"/>
              </w:rPr>
            </w:pPr>
            <w:r w:rsidRPr="00D01CF2">
              <w:rPr>
                <w:lang w:val="de-DE"/>
              </w:rPr>
              <w:t>69</w:t>
            </w:r>
          </w:p>
        </w:tc>
        <w:tc>
          <w:tcPr>
            <w:tcW w:w="2037" w:type="pct"/>
          </w:tcPr>
          <w:p w14:paraId="08B68843" w14:textId="77777777" w:rsidR="003D2601" w:rsidRPr="00D01CF2" w:rsidRDefault="003D2601" w:rsidP="008804E0">
            <w:pPr>
              <w:pStyle w:val="TAL"/>
            </w:pPr>
            <w:r w:rsidRPr="00D01CF2">
              <w:t>Time of First Packet</w:t>
            </w:r>
          </w:p>
        </w:tc>
        <w:tc>
          <w:tcPr>
            <w:tcW w:w="1406" w:type="pct"/>
          </w:tcPr>
          <w:p w14:paraId="5D963972" w14:textId="77777777" w:rsidR="003D2601" w:rsidRPr="00D01CF2" w:rsidRDefault="003D2601" w:rsidP="008804E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6726B2B6" w14:textId="77777777" w:rsidR="003D2601" w:rsidRPr="00D01CF2" w:rsidRDefault="003D2601" w:rsidP="008804E0">
            <w:pPr>
              <w:pStyle w:val="TAC"/>
            </w:pPr>
            <w:r w:rsidRPr="00D01CF2">
              <w:t>4</w:t>
            </w:r>
          </w:p>
        </w:tc>
      </w:tr>
      <w:tr w:rsidR="003D2601" w:rsidRPr="00D01CF2" w14:paraId="1077C068" w14:textId="77777777" w:rsidTr="008804E0">
        <w:trPr>
          <w:jc w:val="center"/>
        </w:trPr>
        <w:tc>
          <w:tcPr>
            <w:tcW w:w="519" w:type="pct"/>
          </w:tcPr>
          <w:p w14:paraId="4F0455CE" w14:textId="77777777" w:rsidR="003D2601" w:rsidRPr="00D01CF2" w:rsidRDefault="003D2601" w:rsidP="008804E0">
            <w:pPr>
              <w:pStyle w:val="TAC"/>
              <w:rPr>
                <w:lang w:val="de-DE"/>
              </w:rPr>
            </w:pPr>
            <w:r w:rsidRPr="00D01CF2">
              <w:rPr>
                <w:lang w:val="de-DE"/>
              </w:rPr>
              <w:t>70</w:t>
            </w:r>
          </w:p>
        </w:tc>
        <w:tc>
          <w:tcPr>
            <w:tcW w:w="2037" w:type="pct"/>
          </w:tcPr>
          <w:p w14:paraId="745CB000" w14:textId="77777777" w:rsidR="003D2601" w:rsidRPr="00D01CF2" w:rsidRDefault="003D2601" w:rsidP="008804E0">
            <w:pPr>
              <w:pStyle w:val="TAL"/>
            </w:pPr>
            <w:r w:rsidRPr="00D01CF2">
              <w:t>Time of Last Packet</w:t>
            </w:r>
          </w:p>
        </w:tc>
        <w:tc>
          <w:tcPr>
            <w:tcW w:w="1406" w:type="pct"/>
          </w:tcPr>
          <w:p w14:paraId="22D8ECFC" w14:textId="77777777" w:rsidR="003D2601" w:rsidRPr="00D01CF2" w:rsidRDefault="003D2601" w:rsidP="008804E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708321F" w14:textId="77777777" w:rsidR="003D2601" w:rsidRPr="00D01CF2" w:rsidRDefault="003D2601" w:rsidP="008804E0">
            <w:pPr>
              <w:pStyle w:val="TAC"/>
            </w:pPr>
            <w:r w:rsidRPr="00D01CF2">
              <w:t>4</w:t>
            </w:r>
          </w:p>
        </w:tc>
      </w:tr>
      <w:tr w:rsidR="003D2601" w:rsidRPr="00D01CF2" w14:paraId="077B90B8" w14:textId="77777777" w:rsidTr="008804E0">
        <w:trPr>
          <w:jc w:val="center"/>
        </w:trPr>
        <w:tc>
          <w:tcPr>
            <w:tcW w:w="519" w:type="pct"/>
          </w:tcPr>
          <w:p w14:paraId="5D1D140C" w14:textId="77777777" w:rsidR="003D2601" w:rsidRPr="00D01CF2" w:rsidRDefault="003D2601" w:rsidP="008804E0">
            <w:pPr>
              <w:pStyle w:val="TAC"/>
              <w:rPr>
                <w:lang w:val="de-DE"/>
              </w:rPr>
            </w:pPr>
            <w:r w:rsidRPr="00D01CF2">
              <w:rPr>
                <w:lang w:val="de-DE"/>
              </w:rPr>
              <w:t>71</w:t>
            </w:r>
          </w:p>
        </w:tc>
        <w:tc>
          <w:tcPr>
            <w:tcW w:w="2037" w:type="pct"/>
          </w:tcPr>
          <w:p w14:paraId="3F96E807" w14:textId="77777777" w:rsidR="003D2601" w:rsidRPr="00D01CF2" w:rsidRDefault="003D2601" w:rsidP="008804E0">
            <w:pPr>
              <w:pStyle w:val="TAL"/>
            </w:pPr>
            <w:r w:rsidRPr="00D01CF2">
              <w:t>Quota Holding Time</w:t>
            </w:r>
          </w:p>
        </w:tc>
        <w:tc>
          <w:tcPr>
            <w:tcW w:w="1406" w:type="pct"/>
          </w:tcPr>
          <w:p w14:paraId="1B501BF4" w14:textId="77777777" w:rsidR="003D2601" w:rsidRPr="00D01CF2" w:rsidRDefault="003D2601" w:rsidP="008804E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B4D1716" w14:textId="77777777" w:rsidR="003D2601" w:rsidRPr="00D01CF2" w:rsidRDefault="003D2601" w:rsidP="008804E0">
            <w:pPr>
              <w:pStyle w:val="TAC"/>
              <w:rPr>
                <w:lang w:val="sv-SE"/>
              </w:rPr>
            </w:pPr>
            <w:r w:rsidRPr="00D01CF2">
              <w:rPr>
                <w:lang w:val="sv-SE"/>
              </w:rPr>
              <w:t>4</w:t>
            </w:r>
          </w:p>
        </w:tc>
      </w:tr>
      <w:tr w:rsidR="003D2601" w:rsidRPr="00D01CF2" w14:paraId="1E67C59B" w14:textId="77777777" w:rsidTr="008804E0">
        <w:trPr>
          <w:jc w:val="center"/>
        </w:trPr>
        <w:tc>
          <w:tcPr>
            <w:tcW w:w="519" w:type="pct"/>
          </w:tcPr>
          <w:p w14:paraId="2A6BA1B6" w14:textId="77777777" w:rsidR="003D2601" w:rsidRPr="00D01CF2" w:rsidRDefault="003D2601" w:rsidP="008804E0">
            <w:pPr>
              <w:pStyle w:val="TAC"/>
              <w:rPr>
                <w:lang w:val="de-DE"/>
              </w:rPr>
            </w:pPr>
            <w:r w:rsidRPr="00D01CF2">
              <w:rPr>
                <w:lang w:val="de-DE"/>
              </w:rPr>
              <w:t>72</w:t>
            </w:r>
          </w:p>
        </w:tc>
        <w:tc>
          <w:tcPr>
            <w:tcW w:w="2037" w:type="pct"/>
          </w:tcPr>
          <w:p w14:paraId="7E2785CD" w14:textId="77777777" w:rsidR="003D2601" w:rsidRPr="00D01CF2" w:rsidRDefault="003D2601" w:rsidP="008804E0">
            <w:pPr>
              <w:pStyle w:val="TAL"/>
            </w:pPr>
            <w:r w:rsidRPr="00D01CF2">
              <w:t>Dropped DL Traffic Threshold</w:t>
            </w:r>
          </w:p>
        </w:tc>
        <w:tc>
          <w:tcPr>
            <w:tcW w:w="1406" w:type="pct"/>
          </w:tcPr>
          <w:p w14:paraId="4D44FCA3" w14:textId="77777777" w:rsidR="003D2601" w:rsidRPr="00D01CF2" w:rsidRDefault="003D2601" w:rsidP="008804E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6A9CDA18" w14:textId="77777777" w:rsidR="003D2601" w:rsidRPr="00D01CF2" w:rsidRDefault="003D2601" w:rsidP="008804E0">
            <w:pPr>
              <w:pStyle w:val="TAC"/>
            </w:pPr>
            <w:r w:rsidRPr="00D01CF2">
              <w:t>m+7-4</w:t>
            </w:r>
          </w:p>
        </w:tc>
      </w:tr>
      <w:tr w:rsidR="003D2601" w:rsidRPr="00D01CF2" w14:paraId="00839323" w14:textId="77777777" w:rsidTr="008804E0">
        <w:trPr>
          <w:jc w:val="center"/>
        </w:trPr>
        <w:tc>
          <w:tcPr>
            <w:tcW w:w="519" w:type="pct"/>
          </w:tcPr>
          <w:p w14:paraId="0E147A97" w14:textId="77777777" w:rsidR="003D2601" w:rsidRPr="00D01CF2" w:rsidRDefault="003D2601" w:rsidP="008804E0">
            <w:pPr>
              <w:pStyle w:val="TAC"/>
              <w:rPr>
                <w:lang w:val="de-DE"/>
              </w:rPr>
            </w:pPr>
            <w:r w:rsidRPr="00D01CF2">
              <w:rPr>
                <w:lang w:val="de-DE"/>
              </w:rPr>
              <w:t>73</w:t>
            </w:r>
          </w:p>
        </w:tc>
        <w:tc>
          <w:tcPr>
            <w:tcW w:w="2037" w:type="pct"/>
          </w:tcPr>
          <w:p w14:paraId="42AFBDEF" w14:textId="77777777" w:rsidR="003D2601" w:rsidRPr="00D01CF2" w:rsidRDefault="003D2601" w:rsidP="008804E0">
            <w:pPr>
              <w:pStyle w:val="TAL"/>
            </w:pPr>
            <w:r w:rsidRPr="00D01CF2">
              <w:t>Volume Quota</w:t>
            </w:r>
          </w:p>
        </w:tc>
        <w:tc>
          <w:tcPr>
            <w:tcW w:w="1406" w:type="pct"/>
          </w:tcPr>
          <w:p w14:paraId="6B1653D0" w14:textId="77777777" w:rsidR="003D2601" w:rsidRPr="00D01CF2" w:rsidRDefault="003D2601" w:rsidP="008804E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29A322C" w14:textId="77777777" w:rsidR="003D2601" w:rsidRPr="00D01CF2" w:rsidRDefault="003D2601" w:rsidP="008804E0">
            <w:pPr>
              <w:pStyle w:val="TAC"/>
              <w:rPr>
                <w:lang w:val="sv-SE"/>
              </w:rPr>
            </w:pPr>
            <w:r w:rsidRPr="00D01CF2">
              <w:rPr>
                <w:lang w:val="sv-SE"/>
              </w:rPr>
              <w:t>q+7-4</w:t>
            </w:r>
          </w:p>
        </w:tc>
      </w:tr>
      <w:tr w:rsidR="003D2601" w:rsidRPr="00D01CF2" w14:paraId="13CB2379" w14:textId="77777777" w:rsidTr="008804E0">
        <w:trPr>
          <w:jc w:val="center"/>
        </w:trPr>
        <w:tc>
          <w:tcPr>
            <w:tcW w:w="519" w:type="pct"/>
          </w:tcPr>
          <w:p w14:paraId="52B04E53" w14:textId="77777777" w:rsidR="003D2601" w:rsidRPr="00D01CF2" w:rsidRDefault="003D2601" w:rsidP="008804E0">
            <w:pPr>
              <w:pStyle w:val="TAC"/>
              <w:rPr>
                <w:lang w:val="de-DE"/>
              </w:rPr>
            </w:pPr>
            <w:r w:rsidRPr="00D01CF2">
              <w:rPr>
                <w:lang w:val="de-DE"/>
              </w:rPr>
              <w:t>74</w:t>
            </w:r>
          </w:p>
        </w:tc>
        <w:tc>
          <w:tcPr>
            <w:tcW w:w="2037" w:type="pct"/>
          </w:tcPr>
          <w:p w14:paraId="50B9B13A" w14:textId="77777777" w:rsidR="003D2601" w:rsidRPr="00D01CF2" w:rsidRDefault="003D2601" w:rsidP="008804E0">
            <w:pPr>
              <w:pStyle w:val="TAL"/>
            </w:pPr>
            <w:r w:rsidRPr="00D01CF2">
              <w:t>Time Quota</w:t>
            </w:r>
          </w:p>
        </w:tc>
        <w:tc>
          <w:tcPr>
            <w:tcW w:w="1406" w:type="pct"/>
          </w:tcPr>
          <w:p w14:paraId="7ED0D2A9" w14:textId="77777777" w:rsidR="003D2601" w:rsidRPr="00D01CF2" w:rsidRDefault="003D2601" w:rsidP="008804E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2C2EA05F" w14:textId="77777777" w:rsidR="003D2601" w:rsidRPr="00D01CF2" w:rsidRDefault="003D2601" w:rsidP="008804E0">
            <w:pPr>
              <w:pStyle w:val="TAC"/>
              <w:rPr>
                <w:lang w:val="sv-SE"/>
              </w:rPr>
            </w:pPr>
            <w:r w:rsidRPr="00D01CF2">
              <w:rPr>
                <w:lang w:val="sv-SE"/>
              </w:rPr>
              <w:t>4</w:t>
            </w:r>
          </w:p>
        </w:tc>
      </w:tr>
      <w:tr w:rsidR="003D2601" w:rsidRPr="00D01CF2" w14:paraId="612FEBCA" w14:textId="77777777" w:rsidTr="008804E0">
        <w:trPr>
          <w:jc w:val="center"/>
        </w:trPr>
        <w:tc>
          <w:tcPr>
            <w:tcW w:w="519" w:type="pct"/>
          </w:tcPr>
          <w:p w14:paraId="731C8CF4" w14:textId="77777777" w:rsidR="003D2601" w:rsidRPr="00D01CF2" w:rsidRDefault="003D2601" w:rsidP="008804E0">
            <w:pPr>
              <w:pStyle w:val="TAC"/>
              <w:rPr>
                <w:lang w:val="de-DE"/>
              </w:rPr>
            </w:pPr>
            <w:r w:rsidRPr="00D01CF2">
              <w:rPr>
                <w:lang w:val="de-DE"/>
              </w:rPr>
              <w:t>75</w:t>
            </w:r>
          </w:p>
        </w:tc>
        <w:tc>
          <w:tcPr>
            <w:tcW w:w="2037" w:type="pct"/>
          </w:tcPr>
          <w:p w14:paraId="29586F18" w14:textId="77777777" w:rsidR="003D2601" w:rsidRPr="00D01CF2" w:rsidRDefault="003D2601" w:rsidP="008804E0">
            <w:pPr>
              <w:pStyle w:val="TAL"/>
            </w:pPr>
            <w:r w:rsidRPr="00D01CF2">
              <w:t>Start Time</w:t>
            </w:r>
          </w:p>
        </w:tc>
        <w:tc>
          <w:tcPr>
            <w:tcW w:w="1406" w:type="pct"/>
          </w:tcPr>
          <w:p w14:paraId="40AAA856" w14:textId="77777777" w:rsidR="003D2601" w:rsidRPr="00D01CF2" w:rsidRDefault="003D2601" w:rsidP="008804E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E08C30E" w14:textId="77777777" w:rsidR="003D2601" w:rsidRPr="00D01CF2" w:rsidRDefault="003D2601" w:rsidP="008804E0">
            <w:pPr>
              <w:pStyle w:val="TAC"/>
              <w:rPr>
                <w:lang w:val="sv-SE"/>
              </w:rPr>
            </w:pPr>
            <w:r w:rsidRPr="00D01CF2">
              <w:rPr>
                <w:lang w:val="sv-SE"/>
              </w:rPr>
              <w:t>4</w:t>
            </w:r>
          </w:p>
        </w:tc>
      </w:tr>
      <w:tr w:rsidR="003D2601" w:rsidRPr="00D01CF2" w14:paraId="3628EA7F" w14:textId="77777777" w:rsidTr="008804E0">
        <w:trPr>
          <w:jc w:val="center"/>
        </w:trPr>
        <w:tc>
          <w:tcPr>
            <w:tcW w:w="519" w:type="pct"/>
          </w:tcPr>
          <w:p w14:paraId="0675A065" w14:textId="77777777" w:rsidR="003D2601" w:rsidRPr="00D01CF2" w:rsidRDefault="003D2601" w:rsidP="008804E0">
            <w:pPr>
              <w:pStyle w:val="TAC"/>
              <w:rPr>
                <w:lang w:val="de-DE"/>
              </w:rPr>
            </w:pPr>
            <w:r w:rsidRPr="00D01CF2">
              <w:rPr>
                <w:lang w:val="de-DE"/>
              </w:rPr>
              <w:t>76</w:t>
            </w:r>
          </w:p>
        </w:tc>
        <w:tc>
          <w:tcPr>
            <w:tcW w:w="2037" w:type="pct"/>
          </w:tcPr>
          <w:p w14:paraId="6996E767" w14:textId="77777777" w:rsidR="003D2601" w:rsidRPr="00D01CF2" w:rsidRDefault="003D2601" w:rsidP="008804E0">
            <w:pPr>
              <w:pStyle w:val="TAL"/>
            </w:pPr>
            <w:r w:rsidRPr="00D01CF2">
              <w:t>End Time</w:t>
            </w:r>
          </w:p>
        </w:tc>
        <w:tc>
          <w:tcPr>
            <w:tcW w:w="1406" w:type="pct"/>
          </w:tcPr>
          <w:p w14:paraId="5D385AC5" w14:textId="77777777" w:rsidR="003D2601" w:rsidRPr="00D01CF2" w:rsidRDefault="003D2601" w:rsidP="008804E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55FF172D" w14:textId="77777777" w:rsidR="003D2601" w:rsidRPr="00D01CF2" w:rsidRDefault="003D2601" w:rsidP="008804E0">
            <w:pPr>
              <w:pStyle w:val="TAC"/>
            </w:pPr>
            <w:r w:rsidRPr="00D01CF2">
              <w:t>4</w:t>
            </w:r>
          </w:p>
        </w:tc>
      </w:tr>
      <w:tr w:rsidR="003D2601" w:rsidRPr="00D01CF2" w14:paraId="402612CC" w14:textId="77777777" w:rsidTr="008804E0">
        <w:trPr>
          <w:jc w:val="center"/>
        </w:trPr>
        <w:tc>
          <w:tcPr>
            <w:tcW w:w="519" w:type="pct"/>
          </w:tcPr>
          <w:p w14:paraId="5AB8D91C" w14:textId="77777777" w:rsidR="003D2601" w:rsidRPr="00D01CF2" w:rsidRDefault="003D2601" w:rsidP="008804E0">
            <w:pPr>
              <w:pStyle w:val="TAC"/>
              <w:rPr>
                <w:lang w:val="de-DE"/>
              </w:rPr>
            </w:pPr>
            <w:r w:rsidRPr="00D01CF2">
              <w:rPr>
                <w:lang w:val="de-DE"/>
              </w:rPr>
              <w:t>77</w:t>
            </w:r>
          </w:p>
        </w:tc>
        <w:tc>
          <w:tcPr>
            <w:tcW w:w="2037" w:type="pct"/>
          </w:tcPr>
          <w:p w14:paraId="006DF240" w14:textId="77777777" w:rsidR="003D2601" w:rsidRPr="00D01CF2" w:rsidRDefault="003D2601" w:rsidP="008804E0">
            <w:pPr>
              <w:pStyle w:val="TAL"/>
            </w:pPr>
            <w:r w:rsidRPr="00D01CF2">
              <w:t>Query URR</w:t>
            </w:r>
          </w:p>
        </w:tc>
        <w:tc>
          <w:tcPr>
            <w:tcW w:w="1406" w:type="pct"/>
          </w:tcPr>
          <w:p w14:paraId="14F32405" w14:textId="77777777" w:rsidR="003D2601" w:rsidRPr="00D01CF2" w:rsidRDefault="003D2601" w:rsidP="008804E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4EB99215" w14:textId="77777777" w:rsidR="003D2601" w:rsidRPr="00D01CF2" w:rsidRDefault="003D2601" w:rsidP="008804E0">
            <w:pPr>
              <w:pStyle w:val="TAC"/>
              <w:rPr>
                <w:sz w:val="16"/>
                <w:szCs w:val="16"/>
              </w:rPr>
            </w:pPr>
            <w:r w:rsidRPr="00D01CF2">
              <w:t>Not Applicable</w:t>
            </w:r>
          </w:p>
        </w:tc>
      </w:tr>
      <w:tr w:rsidR="003D2601" w:rsidRPr="00D01CF2" w14:paraId="4981F744" w14:textId="77777777" w:rsidTr="008804E0">
        <w:trPr>
          <w:jc w:val="center"/>
        </w:trPr>
        <w:tc>
          <w:tcPr>
            <w:tcW w:w="519" w:type="pct"/>
          </w:tcPr>
          <w:p w14:paraId="0FABF221" w14:textId="77777777" w:rsidR="003D2601" w:rsidRPr="00D01CF2" w:rsidRDefault="003D2601" w:rsidP="008804E0">
            <w:pPr>
              <w:pStyle w:val="TAC"/>
              <w:rPr>
                <w:lang w:val="de-DE"/>
              </w:rPr>
            </w:pPr>
            <w:r w:rsidRPr="00D01CF2">
              <w:rPr>
                <w:lang w:val="de-DE"/>
              </w:rPr>
              <w:t>78</w:t>
            </w:r>
          </w:p>
        </w:tc>
        <w:tc>
          <w:tcPr>
            <w:tcW w:w="2037" w:type="pct"/>
          </w:tcPr>
          <w:p w14:paraId="5274A38B" w14:textId="77777777" w:rsidR="003D2601" w:rsidRPr="00D01CF2" w:rsidRDefault="003D2601" w:rsidP="008804E0">
            <w:pPr>
              <w:pStyle w:val="TAL"/>
            </w:pPr>
            <w:r w:rsidRPr="00D01CF2">
              <w:t>Usage Report (Session Modification Response)</w:t>
            </w:r>
          </w:p>
        </w:tc>
        <w:tc>
          <w:tcPr>
            <w:tcW w:w="1406" w:type="pct"/>
          </w:tcPr>
          <w:p w14:paraId="5FB2F73E" w14:textId="77777777" w:rsidR="003D2601" w:rsidRPr="00D01CF2" w:rsidRDefault="003D2601" w:rsidP="008804E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FC3E701" w14:textId="77777777" w:rsidR="003D2601" w:rsidRPr="00D01CF2" w:rsidRDefault="003D2601" w:rsidP="008804E0">
            <w:pPr>
              <w:pStyle w:val="TAC"/>
              <w:rPr>
                <w:sz w:val="16"/>
                <w:szCs w:val="16"/>
              </w:rPr>
            </w:pPr>
            <w:r w:rsidRPr="00D01CF2">
              <w:t>Not Applicable</w:t>
            </w:r>
          </w:p>
        </w:tc>
      </w:tr>
      <w:tr w:rsidR="003D2601" w:rsidRPr="00D01CF2" w14:paraId="6D04F814" w14:textId="77777777" w:rsidTr="008804E0">
        <w:trPr>
          <w:jc w:val="center"/>
        </w:trPr>
        <w:tc>
          <w:tcPr>
            <w:tcW w:w="519" w:type="pct"/>
          </w:tcPr>
          <w:p w14:paraId="19F7C6BE" w14:textId="77777777" w:rsidR="003D2601" w:rsidRPr="00D01CF2" w:rsidRDefault="003D2601" w:rsidP="008804E0">
            <w:pPr>
              <w:pStyle w:val="TAC"/>
              <w:rPr>
                <w:lang w:val="de-DE"/>
              </w:rPr>
            </w:pPr>
            <w:r w:rsidRPr="00D01CF2">
              <w:rPr>
                <w:lang w:val="de-DE"/>
              </w:rPr>
              <w:t>79</w:t>
            </w:r>
          </w:p>
        </w:tc>
        <w:tc>
          <w:tcPr>
            <w:tcW w:w="2037" w:type="pct"/>
          </w:tcPr>
          <w:p w14:paraId="51903519" w14:textId="77777777" w:rsidR="003D2601" w:rsidRPr="00D01CF2" w:rsidRDefault="003D2601" w:rsidP="008804E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451E443" w14:textId="77777777" w:rsidR="003D2601" w:rsidRPr="00D01CF2" w:rsidRDefault="003D2601" w:rsidP="008804E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4AEB28E" w14:textId="77777777" w:rsidR="003D2601" w:rsidRPr="00D01CF2" w:rsidRDefault="003D2601" w:rsidP="008804E0">
            <w:pPr>
              <w:pStyle w:val="TAC"/>
              <w:rPr>
                <w:sz w:val="16"/>
                <w:szCs w:val="16"/>
              </w:rPr>
            </w:pPr>
            <w:r w:rsidRPr="00D01CF2">
              <w:t>Not Applicable</w:t>
            </w:r>
          </w:p>
        </w:tc>
      </w:tr>
      <w:tr w:rsidR="003D2601" w:rsidRPr="00D01CF2" w14:paraId="478DAA9E" w14:textId="77777777" w:rsidTr="008804E0">
        <w:trPr>
          <w:jc w:val="center"/>
        </w:trPr>
        <w:tc>
          <w:tcPr>
            <w:tcW w:w="519" w:type="pct"/>
          </w:tcPr>
          <w:p w14:paraId="72AE1943" w14:textId="77777777" w:rsidR="003D2601" w:rsidRPr="00D01CF2" w:rsidRDefault="003D2601" w:rsidP="008804E0">
            <w:pPr>
              <w:pStyle w:val="TAC"/>
              <w:rPr>
                <w:lang w:val="de-DE"/>
              </w:rPr>
            </w:pPr>
            <w:r w:rsidRPr="00D01CF2">
              <w:rPr>
                <w:lang w:val="de-DE"/>
              </w:rPr>
              <w:t>80</w:t>
            </w:r>
          </w:p>
        </w:tc>
        <w:tc>
          <w:tcPr>
            <w:tcW w:w="2037" w:type="pct"/>
          </w:tcPr>
          <w:p w14:paraId="1C0C253D" w14:textId="77777777" w:rsidR="003D2601" w:rsidRPr="00D01CF2" w:rsidRDefault="003D2601" w:rsidP="008804E0">
            <w:pPr>
              <w:pStyle w:val="TAL"/>
            </w:pPr>
            <w:r w:rsidRPr="00D01CF2">
              <w:t>Usage Report (Session Report Request)</w:t>
            </w:r>
          </w:p>
        </w:tc>
        <w:tc>
          <w:tcPr>
            <w:tcW w:w="1406" w:type="pct"/>
          </w:tcPr>
          <w:p w14:paraId="18FD5F6B" w14:textId="77777777" w:rsidR="003D2601" w:rsidRPr="00D01CF2" w:rsidRDefault="003D2601" w:rsidP="008804E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4B423F92" w14:textId="77777777" w:rsidR="003D2601" w:rsidRPr="00D01CF2" w:rsidRDefault="003D2601" w:rsidP="008804E0">
            <w:pPr>
              <w:pStyle w:val="TAC"/>
              <w:rPr>
                <w:sz w:val="16"/>
                <w:szCs w:val="16"/>
              </w:rPr>
            </w:pPr>
            <w:r w:rsidRPr="00D01CF2">
              <w:t>Not Applicable</w:t>
            </w:r>
          </w:p>
        </w:tc>
      </w:tr>
      <w:tr w:rsidR="003D2601" w:rsidRPr="00D01CF2" w14:paraId="1F448825" w14:textId="77777777" w:rsidTr="008804E0">
        <w:trPr>
          <w:jc w:val="center"/>
        </w:trPr>
        <w:tc>
          <w:tcPr>
            <w:tcW w:w="519" w:type="pct"/>
          </w:tcPr>
          <w:p w14:paraId="20D73C6D" w14:textId="77777777" w:rsidR="003D2601" w:rsidRPr="00D01CF2" w:rsidRDefault="003D2601" w:rsidP="008804E0">
            <w:pPr>
              <w:pStyle w:val="TAC"/>
              <w:rPr>
                <w:lang w:val="sv-SE"/>
              </w:rPr>
            </w:pPr>
            <w:r w:rsidRPr="00D01CF2">
              <w:rPr>
                <w:lang w:val="sv-SE"/>
              </w:rPr>
              <w:t>81</w:t>
            </w:r>
          </w:p>
        </w:tc>
        <w:tc>
          <w:tcPr>
            <w:tcW w:w="2037" w:type="pct"/>
          </w:tcPr>
          <w:p w14:paraId="7C35F0F2" w14:textId="77777777" w:rsidR="003D2601" w:rsidRPr="00D01CF2" w:rsidRDefault="003D2601" w:rsidP="008804E0">
            <w:pPr>
              <w:pStyle w:val="TAL"/>
            </w:pPr>
            <w:r w:rsidRPr="00D01CF2">
              <w:t>URR ID</w:t>
            </w:r>
          </w:p>
        </w:tc>
        <w:tc>
          <w:tcPr>
            <w:tcW w:w="1406" w:type="pct"/>
          </w:tcPr>
          <w:p w14:paraId="3C695B77"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54</w:t>
            </w:r>
          </w:p>
        </w:tc>
        <w:tc>
          <w:tcPr>
            <w:tcW w:w="1038" w:type="pct"/>
          </w:tcPr>
          <w:p w14:paraId="30E6BF45" w14:textId="77777777" w:rsidR="003D2601" w:rsidRPr="00D01CF2" w:rsidRDefault="003D2601" w:rsidP="008804E0">
            <w:pPr>
              <w:pStyle w:val="TAC"/>
              <w:rPr>
                <w:lang w:val="de-DE"/>
              </w:rPr>
            </w:pPr>
            <w:r w:rsidRPr="00D01CF2">
              <w:rPr>
                <w:lang w:val="de-DE"/>
              </w:rPr>
              <w:t>4</w:t>
            </w:r>
          </w:p>
        </w:tc>
      </w:tr>
      <w:tr w:rsidR="003D2601" w:rsidRPr="00D01CF2" w14:paraId="35703A7A" w14:textId="77777777" w:rsidTr="008804E0">
        <w:trPr>
          <w:jc w:val="center"/>
        </w:trPr>
        <w:tc>
          <w:tcPr>
            <w:tcW w:w="519" w:type="pct"/>
          </w:tcPr>
          <w:p w14:paraId="2327B142" w14:textId="77777777" w:rsidR="003D2601" w:rsidRPr="00D01CF2" w:rsidRDefault="003D2601" w:rsidP="008804E0">
            <w:pPr>
              <w:pStyle w:val="TAC"/>
              <w:rPr>
                <w:lang w:val="sv-SE"/>
              </w:rPr>
            </w:pPr>
            <w:r w:rsidRPr="00D01CF2">
              <w:rPr>
                <w:lang w:val="sv-SE"/>
              </w:rPr>
              <w:t>82</w:t>
            </w:r>
          </w:p>
        </w:tc>
        <w:tc>
          <w:tcPr>
            <w:tcW w:w="2037" w:type="pct"/>
          </w:tcPr>
          <w:p w14:paraId="44C80532" w14:textId="77777777" w:rsidR="003D2601" w:rsidRPr="00D01CF2" w:rsidRDefault="003D2601" w:rsidP="008804E0">
            <w:pPr>
              <w:pStyle w:val="TAL"/>
            </w:pPr>
            <w:r w:rsidRPr="00D01CF2">
              <w:t>Linked URR ID</w:t>
            </w:r>
          </w:p>
        </w:tc>
        <w:tc>
          <w:tcPr>
            <w:tcW w:w="1406" w:type="pct"/>
          </w:tcPr>
          <w:p w14:paraId="487C2F4C"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55</w:t>
            </w:r>
          </w:p>
        </w:tc>
        <w:tc>
          <w:tcPr>
            <w:tcW w:w="1038" w:type="pct"/>
          </w:tcPr>
          <w:p w14:paraId="5F2F522C" w14:textId="77777777" w:rsidR="003D2601" w:rsidRPr="00D01CF2" w:rsidRDefault="003D2601" w:rsidP="008804E0">
            <w:pPr>
              <w:pStyle w:val="TAC"/>
              <w:rPr>
                <w:lang w:val="de-DE"/>
              </w:rPr>
            </w:pPr>
            <w:r w:rsidRPr="00D01CF2">
              <w:rPr>
                <w:lang w:val="de-DE"/>
              </w:rPr>
              <w:t>4</w:t>
            </w:r>
          </w:p>
        </w:tc>
      </w:tr>
      <w:tr w:rsidR="003D2601" w:rsidRPr="00D01CF2" w14:paraId="676B9707" w14:textId="77777777" w:rsidTr="008804E0">
        <w:trPr>
          <w:jc w:val="center"/>
        </w:trPr>
        <w:tc>
          <w:tcPr>
            <w:tcW w:w="519" w:type="pct"/>
          </w:tcPr>
          <w:p w14:paraId="2D8021A7" w14:textId="77777777" w:rsidR="003D2601" w:rsidRPr="00D01CF2" w:rsidRDefault="003D2601" w:rsidP="008804E0">
            <w:pPr>
              <w:pStyle w:val="TAC"/>
              <w:rPr>
                <w:lang w:val="sv-SE"/>
              </w:rPr>
            </w:pPr>
            <w:r w:rsidRPr="00D01CF2">
              <w:rPr>
                <w:lang w:val="sv-SE"/>
              </w:rPr>
              <w:t>83</w:t>
            </w:r>
          </w:p>
        </w:tc>
        <w:tc>
          <w:tcPr>
            <w:tcW w:w="2037" w:type="pct"/>
          </w:tcPr>
          <w:p w14:paraId="2797DA83" w14:textId="77777777" w:rsidR="003D2601" w:rsidRPr="00D01CF2" w:rsidRDefault="003D2601" w:rsidP="008804E0">
            <w:pPr>
              <w:pStyle w:val="TAL"/>
            </w:pPr>
            <w:r w:rsidRPr="00D01CF2">
              <w:t>Downlink Data Report</w:t>
            </w:r>
          </w:p>
        </w:tc>
        <w:tc>
          <w:tcPr>
            <w:tcW w:w="1406" w:type="pct"/>
          </w:tcPr>
          <w:p w14:paraId="07A69B13" w14:textId="77777777" w:rsidR="003D2601" w:rsidRPr="00D01CF2" w:rsidRDefault="003D2601" w:rsidP="008804E0">
            <w:pPr>
              <w:pStyle w:val="TAL"/>
            </w:pPr>
            <w:r w:rsidRPr="00D01CF2">
              <w:rPr>
                <w:szCs w:val="16"/>
              </w:rPr>
              <w:t>Extendable</w:t>
            </w:r>
            <w:r w:rsidRPr="00D01CF2">
              <w:t xml:space="preserve"> / Table 7.5.8.2-1</w:t>
            </w:r>
          </w:p>
        </w:tc>
        <w:tc>
          <w:tcPr>
            <w:tcW w:w="1038" w:type="pct"/>
          </w:tcPr>
          <w:p w14:paraId="1D97E652" w14:textId="77777777" w:rsidR="003D2601" w:rsidRPr="00D01CF2" w:rsidRDefault="003D2601" w:rsidP="008804E0">
            <w:pPr>
              <w:pStyle w:val="TAC"/>
              <w:rPr>
                <w:lang w:val="de-DE"/>
              </w:rPr>
            </w:pPr>
            <w:r w:rsidRPr="00D01CF2">
              <w:t>Not Applicable</w:t>
            </w:r>
          </w:p>
        </w:tc>
      </w:tr>
      <w:tr w:rsidR="003D2601" w:rsidRPr="00D01CF2" w14:paraId="6920DB44" w14:textId="77777777" w:rsidTr="008804E0">
        <w:trPr>
          <w:jc w:val="center"/>
        </w:trPr>
        <w:tc>
          <w:tcPr>
            <w:tcW w:w="519" w:type="pct"/>
          </w:tcPr>
          <w:p w14:paraId="258DCD13" w14:textId="77777777" w:rsidR="003D2601" w:rsidRPr="00D01CF2" w:rsidRDefault="003D2601" w:rsidP="008804E0">
            <w:pPr>
              <w:pStyle w:val="TAC"/>
              <w:rPr>
                <w:lang w:val="de-DE"/>
              </w:rPr>
            </w:pPr>
            <w:r w:rsidRPr="00D01CF2">
              <w:rPr>
                <w:lang w:val="de-DE"/>
              </w:rPr>
              <w:t>84</w:t>
            </w:r>
          </w:p>
        </w:tc>
        <w:tc>
          <w:tcPr>
            <w:tcW w:w="2037" w:type="pct"/>
          </w:tcPr>
          <w:p w14:paraId="4C010A19" w14:textId="77777777" w:rsidR="003D2601" w:rsidRPr="00D01CF2" w:rsidRDefault="003D2601" w:rsidP="008804E0">
            <w:pPr>
              <w:pStyle w:val="TAL"/>
            </w:pPr>
            <w:r w:rsidRPr="00D01CF2">
              <w:t>Outer Header Creation</w:t>
            </w:r>
          </w:p>
        </w:tc>
        <w:tc>
          <w:tcPr>
            <w:tcW w:w="1406" w:type="pct"/>
          </w:tcPr>
          <w:p w14:paraId="5EED43C3" w14:textId="77777777" w:rsidR="003D2601" w:rsidRPr="00D01CF2" w:rsidRDefault="003D2601" w:rsidP="008804E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F4D7225" w14:textId="77777777" w:rsidR="003D2601" w:rsidRPr="00D01CF2" w:rsidRDefault="003D2601" w:rsidP="008804E0">
            <w:pPr>
              <w:pStyle w:val="TAC"/>
            </w:pPr>
            <w:r w:rsidRPr="00D01CF2">
              <w:t>r+1-4</w:t>
            </w:r>
          </w:p>
        </w:tc>
      </w:tr>
      <w:tr w:rsidR="003D2601" w:rsidRPr="00D01CF2" w14:paraId="33CE8BB1" w14:textId="77777777" w:rsidTr="008804E0">
        <w:trPr>
          <w:jc w:val="center"/>
        </w:trPr>
        <w:tc>
          <w:tcPr>
            <w:tcW w:w="519" w:type="pct"/>
          </w:tcPr>
          <w:p w14:paraId="2C88BA23" w14:textId="77777777" w:rsidR="003D2601" w:rsidRPr="00D01CF2" w:rsidRDefault="003D2601" w:rsidP="008804E0">
            <w:pPr>
              <w:pStyle w:val="TAC"/>
              <w:rPr>
                <w:lang w:val="sv-SE"/>
              </w:rPr>
            </w:pPr>
            <w:r w:rsidRPr="00D01CF2">
              <w:rPr>
                <w:lang w:val="sv-SE"/>
              </w:rPr>
              <w:t>85</w:t>
            </w:r>
          </w:p>
        </w:tc>
        <w:tc>
          <w:tcPr>
            <w:tcW w:w="2037" w:type="pct"/>
          </w:tcPr>
          <w:p w14:paraId="1459A2EA" w14:textId="77777777" w:rsidR="003D2601" w:rsidRPr="00D01CF2" w:rsidRDefault="003D2601" w:rsidP="008804E0">
            <w:pPr>
              <w:pStyle w:val="TAL"/>
            </w:pPr>
            <w:r w:rsidRPr="00D01CF2">
              <w:t>Create BAR</w:t>
            </w:r>
          </w:p>
        </w:tc>
        <w:tc>
          <w:tcPr>
            <w:tcW w:w="1406" w:type="pct"/>
          </w:tcPr>
          <w:p w14:paraId="4DCBA873" w14:textId="77777777" w:rsidR="003D2601" w:rsidRPr="00D01CF2" w:rsidRDefault="003D2601" w:rsidP="008804E0">
            <w:pPr>
              <w:pStyle w:val="TAL"/>
            </w:pPr>
            <w:r w:rsidRPr="00D01CF2">
              <w:t>Extendable / Table 7.5.2.</w:t>
            </w:r>
            <w:r w:rsidRPr="00D01CF2">
              <w:rPr>
                <w:lang w:val="de-DE"/>
              </w:rPr>
              <w:t>6</w:t>
            </w:r>
            <w:r w:rsidRPr="00D01CF2">
              <w:t>-1</w:t>
            </w:r>
          </w:p>
        </w:tc>
        <w:tc>
          <w:tcPr>
            <w:tcW w:w="1038" w:type="pct"/>
          </w:tcPr>
          <w:p w14:paraId="190A1B85" w14:textId="77777777" w:rsidR="003D2601" w:rsidRPr="00D01CF2" w:rsidRDefault="003D2601" w:rsidP="008804E0">
            <w:pPr>
              <w:pStyle w:val="TAC"/>
              <w:rPr>
                <w:lang w:val="de-DE"/>
              </w:rPr>
            </w:pPr>
            <w:r w:rsidRPr="00D01CF2">
              <w:rPr>
                <w:lang w:val="de-DE"/>
              </w:rPr>
              <w:t>Not Applicable</w:t>
            </w:r>
          </w:p>
        </w:tc>
      </w:tr>
      <w:tr w:rsidR="003D2601" w:rsidRPr="00D01CF2" w14:paraId="2AB1485A" w14:textId="77777777" w:rsidTr="008804E0">
        <w:trPr>
          <w:jc w:val="center"/>
        </w:trPr>
        <w:tc>
          <w:tcPr>
            <w:tcW w:w="519" w:type="pct"/>
          </w:tcPr>
          <w:p w14:paraId="15D1DEFE" w14:textId="77777777" w:rsidR="003D2601" w:rsidRPr="00D01CF2" w:rsidRDefault="003D2601" w:rsidP="008804E0">
            <w:pPr>
              <w:pStyle w:val="TAC"/>
              <w:rPr>
                <w:lang w:val="sv-SE"/>
              </w:rPr>
            </w:pPr>
            <w:r w:rsidRPr="00D01CF2">
              <w:rPr>
                <w:lang w:val="sv-SE"/>
              </w:rPr>
              <w:t>86</w:t>
            </w:r>
          </w:p>
        </w:tc>
        <w:tc>
          <w:tcPr>
            <w:tcW w:w="2037" w:type="pct"/>
          </w:tcPr>
          <w:p w14:paraId="2F647A03" w14:textId="77777777" w:rsidR="003D2601" w:rsidRPr="00D01CF2" w:rsidRDefault="003D2601" w:rsidP="008804E0">
            <w:pPr>
              <w:pStyle w:val="TAL"/>
            </w:pPr>
            <w:r w:rsidRPr="00D01CF2">
              <w:t>Update BAR (Session Modification Request)</w:t>
            </w:r>
          </w:p>
        </w:tc>
        <w:tc>
          <w:tcPr>
            <w:tcW w:w="1406" w:type="pct"/>
          </w:tcPr>
          <w:p w14:paraId="3CA9805C" w14:textId="77777777" w:rsidR="003D2601" w:rsidRPr="00D01CF2" w:rsidRDefault="003D2601" w:rsidP="008804E0">
            <w:pPr>
              <w:pStyle w:val="TAL"/>
            </w:pPr>
            <w:r w:rsidRPr="00D01CF2">
              <w:t>Extendable / Table 7.5.4.</w:t>
            </w:r>
            <w:r w:rsidRPr="00D01CF2">
              <w:rPr>
                <w:lang w:val="de-DE"/>
              </w:rPr>
              <w:t>11</w:t>
            </w:r>
            <w:r w:rsidRPr="00D01CF2">
              <w:t>-1</w:t>
            </w:r>
          </w:p>
        </w:tc>
        <w:tc>
          <w:tcPr>
            <w:tcW w:w="1038" w:type="pct"/>
          </w:tcPr>
          <w:p w14:paraId="4DAE16E6" w14:textId="77777777" w:rsidR="003D2601" w:rsidRPr="00D01CF2" w:rsidRDefault="003D2601" w:rsidP="008804E0">
            <w:pPr>
              <w:pStyle w:val="TAC"/>
              <w:rPr>
                <w:lang w:val="de-DE"/>
              </w:rPr>
            </w:pPr>
            <w:r w:rsidRPr="00D01CF2">
              <w:rPr>
                <w:lang w:val="de-DE"/>
              </w:rPr>
              <w:t>Not Applicable</w:t>
            </w:r>
          </w:p>
        </w:tc>
      </w:tr>
      <w:tr w:rsidR="003D2601" w:rsidRPr="00D01CF2" w14:paraId="0E335A11" w14:textId="77777777" w:rsidTr="008804E0">
        <w:trPr>
          <w:jc w:val="center"/>
        </w:trPr>
        <w:tc>
          <w:tcPr>
            <w:tcW w:w="519" w:type="pct"/>
          </w:tcPr>
          <w:p w14:paraId="6E317384" w14:textId="77777777" w:rsidR="003D2601" w:rsidRPr="00D01CF2" w:rsidRDefault="003D2601" w:rsidP="008804E0">
            <w:pPr>
              <w:pStyle w:val="TAC"/>
              <w:rPr>
                <w:lang w:val="sv-SE"/>
              </w:rPr>
            </w:pPr>
            <w:r w:rsidRPr="00D01CF2">
              <w:rPr>
                <w:lang w:val="sv-SE"/>
              </w:rPr>
              <w:t>87</w:t>
            </w:r>
          </w:p>
        </w:tc>
        <w:tc>
          <w:tcPr>
            <w:tcW w:w="2037" w:type="pct"/>
          </w:tcPr>
          <w:p w14:paraId="7A299273" w14:textId="77777777" w:rsidR="003D2601" w:rsidRPr="00D01CF2" w:rsidRDefault="003D2601" w:rsidP="008804E0">
            <w:pPr>
              <w:pStyle w:val="TAL"/>
            </w:pPr>
            <w:r w:rsidRPr="00D01CF2">
              <w:t>Remove BAR</w:t>
            </w:r>
          </w:p>
        </w:tc>
        <w:tc>
          <w:tcPr>
            <w:tcW w:w="1406" w:type="pct"/>
          </w:tcPr>
          <w:p w14:paraId="27E43D97" w14:textId="77777777" w:rsidR="003D2601" w:rsidRPr="00D01CF2" w:rsidRDefault="003D2601" w:rsidP="008804E0">
            <w:pPr>
              <w:pStyle w:val="TAL"/>
            </w:pPr>
            <w:r w:rsidRPr="00D01CF2">
              <w:t>Extendable / Table 7.5.4.</w:t>
            </w:r>
            <w:r w:rsidRPr="00D01CF2">
              <w:rPr>
                <w:lang w:val="de-DE"/>
              </w:rPr>
              <w:t>12</w:t>
            </w:r>
            <w:r w:rsidRPr="00D01CF2">
              <w:t>-1</w:t>
            </w:r>
          </w:p>
        </w:tc>
        <w:tc>
          <w:tcPr>
            <w:tcW w:w="1038" w:type="pct"/>
          </w:tcPr>
          <w:p w14:paraId="7A1B8E69" w14:textId="77777777" w:rsidR="003D2601" w:rsidRPr="00D01CF2" w:rsidRDefault="003D2601" w:rsidP="008804E0">
            <w:pPr>
              <w:pStyle w:val="TAC"/>
              <w:rPr>
                <w:lang w:val="de-DE"/>
              </w:rPr>
            </w:pPr>
            <w:r w:rsidRPr="00D01CF2">
              <w:rPr>
                <w:lang w:val="de-DE"/>
              </w:rPr>
              <w:t>Not Applicable</w:t>
            </w:r>
          </w:p>
        </w:tc>
      </w:tr>
      <w:tr w:rsidR="003D2601" w:rsidRPr="00D01CF2" w14:paraId="73400771" w14:textId="77777777" w:rsidTr="008804E0">
        <w:trPr>
          <w:jc w:val="center"/>
        </w:trPr>
        <w:tc>
          <w:tcPr>
            <w:tcW w:w="519" w:type="pct"/>
          </w:tcPr>
          <w:p w14:paraId="631304D5" w14:textId="77777777" w:rsidR="003D2601" w:rsidRPr="00D01CF2" w:rsidRDefault="003D2601" w:rsidP="008804E0">
            <w:pPr>
              <w:pStyle w:val="TAC"/>
              <w:rPr>
                <w:lang w:val="sv-SE"/>
              </w:rPr>
            </w:pPr>
            <w:r w:rsidRPr="00D01CF2">
              <w:rPr>
                <w:lang w:val="sv-SE"/>
              </w:rPr>
              <w:t>88</w:t>
            </w:r>
          </w:p>
        </w:tc>
        <w:tc>
          <w:tcPr>
            <w:tcW w:w="2037" w:type="pct"/>
          </w:tcPr>
          <w:p w14:paraId="6BAD443B" w14:textId="77777777" w:rsidR="003D2601" w:rsidRPr="00D01CF2" w:rsidRDefault="003D2601" w:rsidP="008804E0">
            <w:pPr>
              <w:pStyle w:val="TAL"/>
            </w:pPr>
            <w:r w:rsidRPr="00D01CF2">
              <w:t>BAR ID</w:t>
            </w:r>
          </w:p>
        </w:tc>
        <w:tc>
          <w:tcPr>
            <w:tcW w:w="1406" w:type="pct"/>
          </w:tcPr>
          <w:p w14:paraId="711F7801" w14:textId="77777777" w:rsidR="003D2601" w:rsidRPr="00D01CF2" w:rsidRDefault="003D2601" w:rsidP="008804E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F4B9FD8" w14:textId="77777777" w:rsidR="003D2601" w:rsidRPr="00D01CF2" w:rsidRDefault="003D2601" w:rsidP="008804E0">
            <w:pPr>
              <w:pStyle w:val="TAC"/>
              <w:rPr>
                <w:lang w:val="de-DE"/>
              </w:rPr>
            </w:pPr>
            <w:r w:rsidRPr="00D01CF2">
              <w:rPr>
                <w:lang w:val="de-DE"/>
              </w:rPr>
              <w:t>1</w:t>
            </w:r>
          </w:p>
        </w:tc>
      </w:tr>
      <w:tr w:rsidR="003D2601" w:rsidRPr="00D01CF2" w14:paraId="29D46207" w14:textId="77777777" w:rsidTr="008804E0">
        <w:trPr>
          <w:jc w:val="center"/>
        </w:trPr>
        <w:tc>
          <w:tcPr>
            <w:tcW w:w="519" w:type="pct"/>
          </w:tcPr>
          <w:p w14:paraId="7A6A826B" w14:textId="77777777" w:rsidR="003D2601" w:rsidRPr="00D01CF2" w:rsidRDefault="003D2601" w:rsidP="008804E0">
            <w:pPr>
              <w:pStyle w:val="TAC"/>
              <w:rPr>
                <w:lang w:val="de-DE"/>
              </w:rPr>
            </w:pPr>
            <w:r w:rsidRPr="00D01CF2">
              <w:rPr>
                <w:lang w:val="de-DE"/>
              </w:rPr>
              <w:t>89</w:t>
            </w:r>
          </w:p>
        </w:tc>
        <w:tc>
          <w:tcPr>
            <w:tcW w:w="2037" w:type="pct"/>
          </w:tcPr>
          <w:p w14:paraId="631A3330" w14:textId="77777777" w:rsidR="003D2601" w:rsidRPr="00D01CF2" w:rsidRDefault="003D2601" w:rsidP="008804E0">
            <w:pPr>
              <w:pStyle w:val="TAL"/>
            </w:pPr>
            <w:r w:rsidRPr="00D01CF2">
              <w:t>CP Function Features</w:t>
            </w:r>
          </w:p>
        </w:tc>
        <w:tc>
          <w:tcPr>
            <w:tcW w:w="1406" w:type="pct"/>
          </w:tcPr>
          <w:p w14:paraId="7F2A9D10"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58</w:t>
            </w:r>
          </w:p>
        </w:tc>
        <w:tc>
          <w:tcPr>
            <w:tcW w:w="1038" w:type="pct"/>
          </w:tcPr>
          <w:p w14:paraId="20D86CD8" w14:textId="77777777" w:rsidR="003D2601" w:rsidRPr="00D01CF2" w:rsidRDefault="003D2601" w:rsidP="008804E0">
            <w:pPr>
              <w:pStyle w:val="TAC"/>
              <w:rPr>
                <w:lang w:val="de-DE"/>
              </w:rPr>
            </w:pPr>
            <w:r w:rsidRPr="00D01CF2">
              <w:t>1</w:t>
            </w:r>
          </w:p>
        </w:tc>
      </w:tr>
      <w:tr w:rsidR="003D2601" w:rsidRPr="00D01CF2" w14:paraId="37AFE0F8" w14:textId="77777777" w:rsidTr="008804E0">
        <w:trPr>
          <w:jc w:val="center"/>
        </w:trPr>
        <w:tc>
          <w:tcPr>
            <w:tcW w:w="519" w:type="pct"/>
          </w:tcPr>
          <w:p w14:paraId="53C16BED" w14:textId="77777777" w:rsidR="003D2601" w:rsidRPr="00D01CF2" w:rsidRDefault="003D2601" w:rsidP="008804E0">
            <w:pPr>
              <w:pStyle w:val="TAC"/>
              <w:rPr>
                <w:lang w:val="sv-SE"/>
              </w:rPr>
            </w:pPr>
            <w:r w:rsidRPr="00D01CF2">
              <w:rPr>
                <w:lang w:val="sv-SE"/>
              </w:rPr>
              <w:t>90</w:t>
            </w:r>
          </w:p>
        </w:tc>
        <w:tc>
          <w:tcPr>
            <w:tcW w:w="2037" w:type="pct"/>
          </w:tcPr>
          <w:p w14:paraId="3E564494" w14:textId="77777777" w:rsidR="003D2601" w:rsidRPr="00D01CF2" w:rsidRDefault="003D2601" w:rsidP="008804E0">
            <w:pPr>
              <w:pStyle w:val="TAL"/>
            </w:pPr>
            <w:r w:rsidRPr="00D01CF2">
              <w:t>Usage Information</w:t>
            </w:r>
          </w:p>
        </w:tc>
        <w:tc>
          <w:tcPr>
            <w:tcW w:w="1406" w:type="pct"/>
          </w:tcPr>
          <w:p w14:paraId="0E91C7AC"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59</w:t>
            </w:r>
          </w:p>
        </w:tc>
        <w:tc>
          <w:tcPr>
            <w:tcW w:w="1038" w:type="pct"/>
          </w:tcPr>
          <w:p w14:paraId="09A5C62A" w14:textId="77777777" w:rsidR="003D2601" w:rsidRPr="00D01CF2" w:rsidRDefault="003D2601" w:rsidP="008804E0">
            <w:pPr>
              <w:pStyle w:val="TAC"/>
              <w:rPr>
                <w:lang w:val="de-DE"/>
              </w:rPr>
            </w:pPr>
            <w:r w:rsidRPr="00D01CF2">
              <w:rPr>
                <w:lang w:val="de-DE"/>
              </w:rPr>
              <w:t>1</w:t>
            </w:r>
          </w:p>
        </w:tc>
      </w:tr>
      <w:tr w:rsidR="003D2601" w:rsidRPr="00D01CF2" w14:paraId="5A2526BD" w14:textId="77777777" w:rsidTr="008804E0">
        <w:trPr>
          <w:jc w:val="center"/>
        </w:trPr>
        <w:tc>
          <w:tcPr>
            <w:tcW w:w="519" w:type="pct"/>
          </w:tcPr>
          <w:p w14:paraId="71566E45" w14:textId="77777777" w:rsidR="003D2601" w:rsidRPr="00D01CF2" w:rsidRDefault="003D2601" w:rsidP="008804E0">
            <w:pPr>
              <w:pStyle w:val="TAC"/>
              <w:rPr>
                <w:lang w:val="sv-SE"/>
              </w:rPr>
            </w:pPr>
            <w:r w:rsidRPr="00D01CF2">
              <w:rPr>
                <w:lang w:val="sv-SE"/>
              </w:rPr>
              <w:t>91</w:t>
            </w:r>
          </w:p>
        </w:tc>
        <w:tc>
          <w:tcPr>
            <w:tcW w:w="2037" w:type="pct"/>
          </w:tcPr>
          <w:p w14:paraId="1BD147A7" w14:textId="77777777" w:rsidR="003D2601" w:rsidRPr="00D01CF2" w:rsidRDefault="003D2601" w:rsidP="008804E0">
            <w:pPr>
              <w:pStyle w:val="TAL"/>
            </w:pPr>
            <w:r w:rsidRPr="00D01CF2">
              <w:t>Application Instance ID</w:t>
            </w:r>
          </w:p>
        </w:tc>
        <w:tc>
          <w:tcPr>
            <w:tcW w:w="1406" w:type="pct"/>
          </w:tcPr>
          <w:p w14:paraId="46B68B70" w14:textId="77777777" w:rsidR="003D2601" w:rsidRPr="00D01CF2" w:rsidRDefault="003D2601" w:rsidP="008804E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6410233F" w14:textId="77777777" w:rsidR="003D2601" w:rsidRPr="00D01CF2" w:rsidRDefault="003D2601" w:rsidP="008804E0">
            <w:pPr>
              <w:pStyle w:val="TAC"/>
              <w:rPr>
                <w:lang w:val="de-DE"/>
              </w:rPr>
            </w:pPr>
            <w:r w:rsidRPr="00D01CF2">
              <w:rPr>
                <w:lang w:val="de-DE"/>
              </w:rPr>
              <w:t>Not Applicable</w:t>
            </w:r>
          </w:p>
        </w:tc>
      </w:tr>
      <w:tr w:rsidR="003D2601" w:rsidRPr="00D01CF2" w14:paraId="1AA441FC" w14:textId="77777777" w:rsidTr="008804E0">
        <w:trPr>
          <w:jc w:val="center"/>
        </w:trPr>
        <w:tc>
          <w:tcPr>
            <w:tcW w:w="519" w:type="pct"/>
          </w:tcPr>
          <w:p w14:paraId="5E4C0E5B" w14:textId="77777777" w:rsidR="003D2601" w:rsidRPr="00D01CF2" w:rsidRDefault="003D2601" w:rsidP="008804E0">
            <w:pPr>
              <w:pStyle w:val="TAC"/>
              <w:rPr>
                <w:lang w:val="sv-SE"/>
              </w:rPr>
            </w:pPr>
            <w:r w:rsidRPr="00D01CF2">
              <w:rPr>
                <w:lang w:val="sv-SE"/>
              </w:rPr>
              <w:t>92</w:t>
            </w:r>
          </w:p>
        </w:tc>
        <w:tc>
          <w:tcPr>
            <w:tcW w:w="2037" w:type="pct"/>
          </w:tcPr>
          <w:p w14:paraId="26CF8FE7" w14:textId="77777777" w:rsidR="003D2601" w:rsidRPr="00D01CF2" w:rsidRDefault="003D2601" w:rsidP="008804E0">
            <w:pPr>
              <w:pStyle w:val="TAL"/>
            </w:pPr>
            <w:r w:rsidRPr="00D01CF2">
              <w:t>Flow Information</w:t>
            </w:r>
          </w:p>
        </w:tc>
        <w:tc>
          <w:tcPr>
            <w:tcW w:w="1406" w:type="pct"/>
          </w:tcPr>
          <w:p w14:paraId="03D05867"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61</w:t>
            </w:r>
          </w:p>
        </w:tc>
        <w:tc>
          <w:tcPr>
            <w:tcW w:w="1038" w:type="pct"/>
          </w:tcPr>
          <w:p w14:paraId="6ADC25D5" w14:textId="77777777" w:rsidR="003D2601" w:rsidRPr="00D01CF2" w:rsidRDefault="003D2601" w:rsidP="008804E0">
            <w:pPr>
              <w:pStyle w:val="TAC"/>
              <w:rPr>
                <w:lang w:val="de-DE"/>
              </w:rPr>
            </w:pPr>
            <w:r w:rsidRPr="00D01CF2">
              <w:rPr>
                <w:lang w:val="de-DE"/>
              </w:rPr>
              <w:t>m-4</w:t>
            </w:r>
          </w:p>
        </w:tc>
      </w:tr>
      <w:tr w:rsidR="003D2601" w:rsidRPr="00D01CF2" w14:paraId="17FA4F2A" w14:textId="77777777" w:rsidTr="008804E0">
        <w:trPr>
          <w:jc w:val="center"/>
        </w:trPr>
        <w:tc>
          <w:tcPr>
            <w:tcW w:w="519" w:type="pct"/>
          </w:tcPr>
          <w:p w14:paraId="2A841FB7" w14:textId="77777777" w:rsidR="003D2601" w:rsidRPr="00D01CF2" w:rsidRDefault="003D2601" w:rsidP="008804E0">
            <w:pPr>
              <w:pStyle w:val="TAC"/>
              <w:rPr>
                <w:lang w:val="sv-SE"/>
              </w:rPr>
            </w:pPr>
            <w:r w:rsidRPr="00D01CF2">
              <w:rPr>
                <w:lang w:val="sv-SE"/>
              </w:rPr>
              <w:t>93</w:t>
            </w:r>
          </w:p>
        </w:tc>
        <w:tc>
          <w:tcPr>
            <w:tcW w:w="2037" w:type="pct"/>
          </w:tcPr>
          <w:p w14:paraId="29C167AE" w14:textId="77777777" w:rsidR="003D2601" w:rsidRPr="00D01CF2" w:rsidRDefault="003D2601" w:rsidP="008804E0">
            <w:pPr>
              <w:pStyle w:val="TAL"/>
            </w:pPr>
            <w:r w:rsidRPr="00D01CF2">
              <w:t>UE IP Address</w:t>
            </w:r>
          </w:p>
        </w:tc>
        <w:tc>
          <w:tcPr>
            <w:tcW w:w="1406" w:type="pct"/>
          </w:tcPr>
          <w:p w14:paraId="7BB33A86"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62</w:t>
            </w:r>
          </w:p>
        </w:tc>
        <w:tc>
          <w:tcPr>
            <w:tcW w:w="1038" w:type="pct"/>
          </w:tcPr>
          <w:p w14:paraId="25D92F5A" w14:textId="77777777" w:rsidR="003D2601" w:rsidRPr="00D01CF2" w:rsidRDefault="003D2601" w:rsidP="008804E0">
            <w:pPr>
              <w:pStyle w:val="TAC"/>
              <w:rPr>
                <w:lang w:val="de-DE"/>
              </w:rPr>
            </w:pPr>
            <w:r w:rsidRPr="00D01CF2">
              <w:rPr>
                <w:lang w:val="de-DE"/>
              </w:rPr>
              <w:t>p+15-1</w:t>
            </w:r>
          </w:p>
        </w:tc>
      </w:tr>
      <w:tr w:rsidR="003D2601" w:rsidRPr="00D01CF2" w14:paraId="5B78AFA9" w14:textId="77777777" w:rsidTr="008804E0">
        <w:trPr>
          <w:jc w:val="center"/>
        </w:trPr>
        <w:tc>
          <w:tcPr>
            <w:tcW w:w="519" w:type="pct"/>
          </w:tcPr>
          <w:p w14:paraId="78BBABF6" w14:textId="77777777" w:rsidR="003D2601" w:rsidRPr="00D01CF2" w:rsidRDefault="003D2601" w:rsidP="008804E0">
            <w:pPr>
              <w:pStyle w:val="TAC"/>
              <w:rPr>
                <w:lang w:val="sv-SE"/>
              </w:rPr>
            </w:pPr>
            <w:r w:rsidRPr="00D01CF2">
              <w:rPr>
                <w:lang w:val="sv-SE"/>
              </w:rPr>
              <w:t>94</w:t>
            </w:r>
          </w:p>
        </w:tc>
        <w:tc>
          <w:tcPr>
            <w:tcW w:w="2037" w:type="pct"/>
          </w:tcPr>
          <w:p w14:paraId="52C0F4ED" w14:textId="77777777" w:rsidR="003D2601" w:rsidRPr="00D01CF2" w:rsidRDefault="003D2601" w:rsidP="008804E0">
            <w:pPr>
              <w:pStyle w:val="TAL"/>
            </w:pPr>
            <w:r w:rsidRPr="00D01CF2">
              <w:t>Packet Rate</w:t>
            </w:r>
          </w:p>
        </w:tc>
        <w:tc>
          <w:tcPr>
            <w:tcW w:w="1406" w:type="pct"/>
          </w:tcPr>
          <w:p w14:paraId="4F810BFA"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63</w:t>
            </w:r>
          </w:p>
        </w:tc>
        <w:tc>
          <w:tcPr>
            <w:tcW w:w="1038" w:type="pct"/>
          </w:tcPr>
          <w:p w14:paraId="24B55488" w14:textId="77777777" w:rsidR="003D2601" w:rsidRPr="00D01CF2" w:rsidRDefault="003D2601" w:rsidP="008804E0">
            <w:pPr>
              <w:pStyle w:val="TAC"/>
              <w:rPr>
                <w:lang w:val="de-DE"/>
              </w:rPr>
            </w:pPr>
            <w:r w:rsidRPr="00D01CF2">
              <w:rPr>
                <w:lang w:val="de-DE"/>
              </w:rPr>
              <w:t>p+2-4</w:t>
            </w:r>
          </w:p>
        </w:tc>
      </w:tr>
      <w:tr w:rsidR="003D2601" w:rsidRPr="00D01CF2" w14:paraId="6152E9CA" w14:textId="77777777" w:rsidTr="008804E0">
        <w:trPr>
          <w:jc w:val="center"/>
        </w:trPr>
        <w:tc>
          <w:tcPr>
            <w:tcW w:w="519" w:type="pct"/>
          </w:tcPr>
          <w:p w14:paraId="3FF7C075" w14:textId="77777777" w:rsidR="003D2601" w:rsidRPr="00D01CF2" w:rsidRDefault="003D2601" w:rsidP="008804E0">
            <w:pPr>
              <w:pStyle w:val="TAC"/>
              <w:rPr>
                <w:lang w:val="sv-SE"/>
              </w:rPr>
            </w:pPr>
            <w:r w:rsidRPr="00D01CF2">
              <w:rPr>
                <w:lang w:val="sv-SE"/>
              </w:rPr>
              <w:t>95</w:t>
            </w:r>
          </w:p>
        </w:tc>
        <w:tc>
          <w:tcPr>
            <w:tcW w:w="2037" w:type="pct"/>
          </w:tcPr>
          <w:p w14:paraId="1E9F2F15" w14:textId="77777777" w:rsidR="003D2601" w:rsidRPr="00D01CF2" w:rsidRDefault="003D2601" w:rsidP="008804E0">
            <w:pPr>
              <w:pStyle w:val="TAL"/>
            </w:pPr>
            <w:r w:rsidRPr="00D01CF2">
              <w:t>Outer Header Removal</w:t>
            </w:r>
          </w:p>
        </w:tc>
        <w:tc>
          <w:tcPr>
            <w:tcW w:w="1406" w:type="pct"/>
          </w:tcPr>
          <w:p w14:paraId="5BDE05A7"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64</w:t>
            </w:r>
          </w:p>
        </w:tc>
        <w:tc>
          <w:tcPr>
            <w:tcW w:w="1038" w:type="pct"/>
          </w:tcPr>
          <w:p w14:paraId="6F8BCD61" w14:textId="77777777" w:rsidR="003D2601" w:rsidRPr="00D01CF2" w:rsidRDefault="003D2601" w:rsidP="008804E0">
            <w:pPr>
              <w:pStyle w:val="TAC"/>
              <w:rPr>
                <w:lang w:val="de-DE"/>
              </w:rPr>
            </w:pPr>
            <w:r w:rsidRPr="00D01CF2">
              <w:rPr>
                <w:lang w:val="de-DE"/>
              </w:rPr>
              <w:t>1</w:t>
            </w:r>
          </w:p>
        </w:tc>
      </w:tr>
      <w:tr w:rsidR="003D2601" w:rsidRPr="00D01CF2" w14:paraId="48A3E623" w14:textId="77777777" w:rsidTr="008804E0">
        <w:trPr>
          <w:jc w:val="center"/>
        </w:trPr>
        <w:tc>
          <w:tcPr>
            <w:tcW w:w="519" w:type="pct"/>
          </w:tcPr>
          <w:p w14:paraId="44DFC56C" w14:textId="77777777" w:rsidR="003D2601" w:rsidRPr="00D01CF2" w:rsidRDefault="003D2601" w:rsidP="008804E0">
            <w:pPr>
              <w:pStyle w:val="TAC"/>
              <w:rPr>
                <w:lang w:val="sv-SE"/>
              </w:rPr>
            </w:pPr>
            <w:r w:rsidRPr="00D01CF2">
              <w:rPr>
                <w:lang w:val="sv-SE"/>
              </w:rPr>
              <w:t>96</w:t>
            </w:r>
          </w:p>
        </w:tc>
        <w:tc>
          <w:tcPr>
            <w:tcW w:w="2037" w:type="pct"/>
          </w:tcPr>
          <w:p w14:paraId="57A58E4F" w14:textId="77777777" w:rsidR="003D2601" w:rsidRPr="00D01CF2" w:rsidRDefault="003D2601" w:rsidP="008804E0">
            <w:pPr>
              <w:pStyle w:val="TAL"/>
            </w:pPr>
            <w:r w:rsidRPr="00D01CF2">
              <w:rPr>
                <w:lang w:val="en-US" w:eastAsia="zh-CN"/>
              </w:rPr>
              <w:t xml:space="preserve">Recovery Time </w:t>
            </w:r>
            <w:r w:rsidRPr="00D01CF2">
              <w:t>Stamp</w:t>
            </w:r>
          </w:p>
        </w:tc>
        <w:tc>
          <w:tcPr>
            <w:tcW w:w="1406" w:type="pct"/>
          </w:tcPr>
          <w:p w14:paraId="055150E2"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65</w:t>
            </w:r>
          </w:p>
        </w:tc>
        <w:tc>
          <w:tcPr>
            <w:tcW w:w="1038" w:type="pct"/>
          </w:tcPr>
          <w:p w14:paraId="1B989BF6" w14:textId="77777777" w:rsidR="003D2601" w:rsidRPr="00D01CF2" w:rsidRDefault="003D2601" w:rsidP="008804E0">
            <w:pPr>
              <w:pStyle w:val="TAC"/>
              <w:rPr>
                <w:lang w:val="de-DE"/>
              </w:rPr>
            </w:pPr>
            <w:r w:rsidRPr="00D01CF2">
              <w:rPr>
                <w:lang w:val="de-DE"/>
              </w:rPr>
              <w:t>4</w:t>
            </w:r>
          </w:p>
        </w:tc>
      </w:tr>
      <w:tr w:rsidR="003D2601" w:rsidRPr="00D01CF2" w14:paraId="33D2C431" w14:textId="77777777" w:rsidTr="008804E0">
        <w:trPr>
          <w:jc w:val="center"/>
        </w:trPr>
        <w:tc>
          <w:tcPr>
            <w:tcW w:w="519" w:type="pct"/>
          </w:tcPr>
          <w:p w14:paraId="52C0A847" w14:textId="77777777" w:rsidR="003D2601" w:rsidRPr="00D01CF2" w:rsidRDefault="003D2601" w:rsidP="008804E0">
            <w:pPr>
              <w:pStyle w:val="TAC"/>
              <w:rPr>
                <w:lang w:val="sv-SE"/>
              </w:rPr>
            </w:pPr>
            <w:r w:rsidRPr="00D01CF2">
              <w:rPr>
                <w:lang w:val="sv-SE"/>
              </w:rPr>
              <w:t>97</w:t>
            </w:r>
          </w:p>
        </w:tc>
        <w:tc>
          <w:tcPr>
            <w:tcW w:w="2037" w:type="pct"/>
          </w:tcPr>
          <w:p w14:paraId="44048449" w14:textId="77777777" w:rsidR="003D2601" w:rsidRPr="00D01CF2" w:rsidRDefault="003D2601" w:rsidP="008804E0">
            <w:pPr>
              <w:pStyle w:val="TAL"/>
            </w:pPr>
            <w:r w:rsidRPr="00D01CF2">
              <w:t>DL Flow Level Marking</w:t>
            </w:r>
          </w:p>
        </w:tc>
        <w:tc>
          <w:tcPr>
            <w:tcW w:w="1406" w:type="pct"/>
          </w:tcPr>
          <w:p w14:paraId="7C53ABD9"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66</w:t>
            </w:r>
          </w:p>
        </w:tc>
        <w:tc>
          <w:tcPr>
            <w:tcW w:w="1038" w:type="pct"/>
          </w:tcPr>
          <w:p w14:paraId="30F4A10A" w14:textId="77777777" w:rsidR="003D2601" w:rsidRPr="00D01CF2" w:rsidRDefault="003D2601" w:rsidP="008804E0">
            <w:pPr>
              <w:pStyle w:val="TAC"/>
              <w:rPr>
                <w:lang w:val="de-DE"/>
              </w:rPr>
            </w:pPr>
            <w:r w:rsidRPr="00D01CF2">
              <w:rPr>
                <w:lang w:val="de-DE"/>
              </w:rPr>
              <w:t>p+1-4</w:t>
            </w:r>
          </w:p>
        </w:tc>
      </w:tr>
      <w:tr w:rsidR="003D2601" w:rsidRPr="00D01CF2" w14:paraId="2AD399DB" w14:textId="77777777" w:rsidTr="008804E0">
        <w:trPr>
          <w:jc w:val="center"/>
        </w:trPr>
        <w:tc>
          <w:tcPr>
            <w:tcW w:w="519" w:type="pct"/>
          </w:tcPr>
          <w:p w14:paraId="37BD512F" w14:textId="77777777" w:rsidR="003D2601" w:rsidRPr="00D01CF2" w:rsidRDefault="003D2601" w:rsidP="008804E0">
            <w:pPr>
              <w:pStyle w:val="TAC"/>
              <w:rPr>
                <w:lang w:val="sv-SE"/>
              </w:rPr>
            </w:pPr>
            <w:r w:rsidRPr="00D01CF2">
              <w:rPr>
                <w:lang w:val="sv-SE"/>
              </w:rPr>
              <w:t>98</w:t>
            </w:r>
          </w:p>
        </w:tc>
        <w:tc>
          <w:tcPr>
            <w:tcW w:w="2037" w:type="pct"/>
          </w:tcPr>
          <w:p w14:paraId="74E0598E" w14:textId="77777777" w:rsidR="003D2601" w:rsidRPr="00D01CF2" w:rsidRDefault="003D2601" w:rsidP="008804E0">
            <w:pPr>
              <w:pStyle w:val="TAL"/>
            </w:pPr>
            <w:r w:rsidRPr="00D01CF2">
              <w:t>Header Enrichment</w:t>
            </w:r>
          </w:p>
        </w:tc>
        <w:tc>
          <w:tcPr>
            <w:tcW w:w="1406" w:type="pct"/>
          </w:tcPr>
          <w:p w14:paraId="5DD8827D"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67</w:t>
            </w:r>
          </w:p>
        </w:tc>
        <w:tc>
          <w:tcPr>
            <w:tcW w:w="1038" w:type="pct"/>
          </w:tcPr>
          <w:p w14:paraId="5612D072" w14:textId="77777777" w:rsidR="003D2601" w:rsidRPr="00D01CF2" w:rsidRDefault="003D2601" w:rsidP="008804E0">
            <w:pPr>
              <w:pStyle w:val="TAC"/>
              <w:rPr>
                <w:lang w:val="de-DE"/>
              </w:rPr>
            </w:pPr>
            <w:r w:rsidRPr="00D01CF2">
              <w:rPr>
                <w:lang w:val="de-DE"/>
              </w:rPr>
              <w:t>q-4</w:t>
            </w:r>
          </w:p>
        </w:tc>
      </w:tr>
      <w:tr w:rsidR="003D2601" w:rsidRPr="00D01CF2" w14:paraId="399947F8" w14:textId="77777777" w:rsidTr="008804E0">
        <w:trPr>
          <w:jc w:val="center"/>
        </w:trPr>
        <w:tc>
          <w:tcPr>
            <w:tcW w:w="519" w:type="pct"/>
          </w:tcPr>
          <w:p w14:paraId="12C22461" w14:textId="77777777" w:rsidR="003D2601" w:rsidRPr="00D01CF2" w:rsidRDefault="003D2601" w:rsidP="008804E0">
            <w:pPr>
              <w:pStyle w:val="TAC"/>
              <w:rPr>
                <w:lang w:val="sv-SE"/>
              </w:rPr>
            </w:pPr>
            <w:r w:rsidRPr="00D01CF2">
              <w:rPr>
                <w:lang w:val="sv-SE"/>
              </w:rPr>
              <w:t>99</w:t>
            </w:r>
          </w:p>
        </w:tc>
        <w:tc>
          <w:tcPr>
            <w:tcW w:w="2037" w:type="pct"/>
          </w:tcPr>
          <w:p w14:paraId="3CFA4B18" w14:textId="77777777" w:rsidR="003D2601" w:rsidRPr="00D01CF2" w:rsidRDefault="003D2601" w:rsidP="008804E0">
            <w:pPr>
              <w:pStyle w:val="TAL"/>
            </w:pPr>
            <w:r w:rsidRPr="00D01CF2">
              <w:t>Error Indication Report</w:t>
            </w:r>
          </w:p>
        </w:tc>
        <w:tc>
          <w:tcPr>
            <w:tcW w:w="1406" w:type="pct"/>
          </w:tcPr>
          <w:p w14:paraId="691FB7D9" w14:textId="77777777" w:rsidR="003D2601" w:rsidRPr="00D01CF2" w:rsidRDefault="003D2601" w:rsidP="008804E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00DD01C3" w14:textId="77777777" w:rsidR="003D2601" w:rsidRPr="00D01CF2" w:rsidRDefault="003D2601" w:rsidP="008804E0">
            <w:pPr>
              <w:pStyle w:val="TAC"/>
            </w:pPr>
            <w:r w:rsidRPr="00D01CF2">
              <w:t>Not Applicable</w:t>
            </w:r>
          </w:p>
        </w:tc>
      </w:tr>
      <w:tr w:rsidR="003D2601" w:rsidRPr="00D01CF2" w14:paraId="09958BB4" w14:textId="77777777" w:rsidTr="008804E0">
        <w:trPr>
          <w:jc w:val="center"/>
        </w:trPr>
        <w:tc>
          <w:tcPr>
            <w:tcW w:w="519" w:type="pct"/>
          </w:tcPr>
          <w:p w14:paraId="486ABC6D" w14:textId="77777777" w:rsidR="003D2601" w:rsidRPr="00D01CF2" w:rsidRDefault="003D2601" w:rsidP="008804E0">
            <w:pPr>
              <w:pStyle w:val="TAC"/>
              <w:rPr>
                <w:lang w:val="sv-SE"/>
              </w:rPr>
            </w:pPr>
            <w:r w:rsidRPr="00D01CF2">
              <w:rPr>
                <w:lang w:val="sv-SE"/>
              </w:rPr>
              <w:t>100</w:t>
            </w:r>
          </w:p>
        </w:tc>
        <w:tc>
          <w:tcPr>
            <w:tcW w:w="2037" w:type="pct"/>
          </w:tcPr>
          <w:p w14:paraId="41CB83E7" w14:textId="77777777" w:rsidR="003D2601" w:rsidRPr="00D01CF2" w:rsidRDefault="003D2601" w:rsidP="008804E0">
            <w:pPr>
              <w:pStyle w:val="TAL"/>
            </w:pPr>
            <w:r w:rsidRPr="00D01CF2">
              <w:t>Measurement Information</w:t>
            </w:r>
          </w:p>
        </w:tc>
        <w:tc>
          <w:tcPr>
            <w:tcW w:w="1406" w:type="pct"/>
          </w:tcPr>
          <w:p w14:paraId="37901ABF" w14:textId="77777777" w:rsidR="003D2601" w:rsidRPr="00D01CF2" w:rsidRDefault="003D2601" w:rsidP="008804E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2E5EE575" w14:textId="77777777" w:rsidR="003D2601" w:rsidRPr="00D01CF2" w:rsidRDefault="003D2601" w:rsidP="008804E0">
            <w:pPr>
              <w:pStyle w:val="TAC"/>
            </w:pPr>
            <w:r w:rsidRPr="00D01CF2">
              <w:rPr>
                <w:lang w:val="de-DE"/>
              </w:rPr>
              <w:t>1</w:t>
            </w:r>
          </w:p>
        </w:tc>
      </w:tr>
      <w:tr w:rsidR="003D2601" w:rsidRPr="00D01CF2" w14:paraId="3A1B6085" w14:textId="77777777" w:rsidTr="008804E0">
        <w:trPr>
          <w:jc w:val="center"/>
        </w:trPr>
        <w:tc>
          <w:tcPr>
            <w:tcW w:w="519" w:type="pct"/>
          </w:tcPr>
          <w:p w14:paraId="491D35D5" w14:textId="77777777" w:rsidR="003D2601" w:rsidRPr="00D01CF2" w:rsidRDefault="003D2601" w:rsidP="008804E0">
            <w:pPr>
              <w:pStyle w:val="TAC"/>
              <w:rPr>
                <w:lang w:val="sv-SE"/>
              </w:rPr>
            </w:pPr>
            <w:r w:rsidRPr="00D01CF2">
              <w:rPr>
                <w:lang w:val="sv-SE"/>
              </w:rPr>
              <w:t>101</w:t>
            </w:r>
          </w:p>
        </w:tc>
        <w:tc>
          <w:tcPr>
            <w:tcW w:w="2037" w:type="pct"/>
          </w:tcPr>
          <w:p w14:paraId="00A70420" w14:textId="77777777" w:rsidR="003D2601" w:rsidRPr="00D01CF2" w:rsidRDefault="003D2601" w:rsidP="008804E0">
            <w:pPr>
              <w:pStyle w:val="TAL"/>
            </w:pPr>
            <w:r w:rsidRPr="00D01CF2">
              <w:t>Node Report Type</w:t>
            </w:r>
          </w:p>
        </w:tc>
        <w:tc>
          <w:tcPr>
            <w:tcW w:w="1406" w:type="pct"/>
          </w:tcPr>
          <w:p w14:paraId="2255E7A4"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69</w:t>
            </w:r>
          </w:p>
        </w:tc>
        <w:tc>
          <w:tcPr>
            <w:tcW w:w="1038" w:type="pct"/>
          </w:tcPr>
          <w:p w14:paraId="54A431E7" w14:textId="77777777" w:rsidR="003D2601" w:rsidRPr="00D01CF2" w:rsidRDefault="003D2601" w:rsidP="008804E0">
            <w:pPr>
              <w:pStyle w:val="TAC"/>
              <w:rPr>
                <w:lang w:val="de-DE"/>
              </w:rPr>
            </w:pPr>
            <w:r w:rsidRPr="00D01CF2">
              <w:rPr>
                <w:lang w:val="de-DE"/>
              </w:rPr>
              <w:t>1</w:t>
            </w:r>
          </w:p>
        </w:tc>
      </w:tr>
      <w:tr w:rsidR="003D2601" w:rsidRPr="00D01CF2" w14:paraId="71A47DC1" w14:textId="77777777" w:rsidTr="008804E0">
        <w:trPr>
          <w:jc w:val="center"/>
        </w:trPr>
        <w:tc>
          <w:tcPr>
            <w:tcW w:w="519" w:type="pct"/>
          </w:tcPr>
          <w:p w14:paraId="47529832" w14:textId="77777777" w:rsidR="003D2601" w:rsidRPr="00D01CF2" w:rsidRDefault="003D2601" w:rsidP="008804E0">
            <w:pPr>
              <w:pStyle w:val="TAC"/>
              <w:rPr>
                <w:lang w:val="sv-SE"/>
              </w:rPr>
            </w:pPr>
            <w:r w:rsidRPr="00D01CF2">
              <w:rPr>
                <w:lang w:val="sv-SE"/>
              </w:rPr>
              <w:t>102</w:t>
            </w:r>
          </w:p>
        </w:tc>
        <w:tc>
          <w:tcPr>
            <w:tcW w:w="2037" w:type="pct"/>
          </w:tcPr>
          <w:p w14:paraId="46A593C0" w14:textId="77777777" w:rsidR="003D2601" w:rsidRPr="00D01CF2" w:rsidRDefault="003D2601" w:rsidP="008804E0">
            <w:pPr>
              <w:pStyle w:val="TAL"/>
            </w:pPr>
            <w:r w:rsidRPr="00D01CF2">
              <w:t>User Plane Path Failure Report</w:t>
            </w:r>
          </w:p>
        </w:tc>
        <w:tc>
          <w:tcPr>
            <w:tcW w:w="1406" w:type="pct"/>
          </w:tcPr>
          <w:p w14:paraId="59220191" w14:textId="77777777" w:rsidR="003D2601" w:rsidRPr="00D01CF2" w:rsidRDefault="003D2601" w:rsidP="008804E0">
            <w:pPr>
              <w:pStyle w:val="TAL"/>
            </w:pPr>
            <w:r w:rsidRPr="00D01CF2">
              <w:t>Extendable / Table 7.4.</w:t>
            </w:r>
            <w:r w:rsidRPr="00D01CF2">
              <w:rPr>
                <w:lang w:val="sv-SE"/>
              </w:rPr>
              <w:t>5</w:t>
            </w:r>
            <w:r w:rsidRPr="00D01CF2">
              <w:t>.1.2-1</w:t>
            </w:r>
          </w:p>
        </w:tc>
        <w:tc>
          <w:tcPr>
            <w:tcW w:w="1038" w:type="pct"/>
          </w:tcPr>
          <w:p w14:paraId="08A30932" w14:textId="77777777" w:rsidR="003D2601" w:rsidRPr="00D01CF2" w:rsidRDefault="003D2601" w:rsidP="008804E0">
            <w:pPr>
              <w:pStyle w:val="TAC"/>
              <w:rPr>
                <w:lang w:val="de-DE"/>
              </w:rPr>
            </w:pPr>
            <w:r w:rsidRPr="00D01CF2">
              <w:rPr>
                <w:lang w:val="de-DE"/>
              </w:rPr>
              <w:t>Not Applicable</w:t>
            </w:r>
          </w:p>
        </w:tc>
      </w:tr>
      <w:tr w:rsidR="003D2601" w:rsidRPr="00D01CF2" w14:paraId="02755F27" w14:textId="77777777" w:rsidTr="008804E0">
        <w:trPr>
          <w:jc w:val="center"/>
        </w:trPr>
        <w:tc>
          <w:tcPr>
            <w:tcW w:w="519" w:type="pct"/>
          </w:tcPr>
          <w:p w14:paraId="4E7956F7" w14:textId="77777777" w:rsidR="003D2601" w:rsidRPr="00D01CF2" w:rsidRDefault="003D2601" w:rsidP="008804E0">
            <w:pPr>
              <w:pStyle w:val="TAC"/>
              <w:rPr>
                <w:lang w:val="sv-SE"/>
              </w:rPr>
            </w:pPr>
            <w:r w:rsidRPr="00D01CF2">
              <w:rPr>
                <w:lang w:val="sv-SE"/>
              </w:rPr>
              <w:t>103</w:t>
            </w:r>
          </w:p>
        </w:tc>
        <w:tc>
          <w:tcPr>
            <w:tcW w:w="2037" w:type="pct"/>
          </w:tcPr>
          <w:p w14:paraId="200A1354" w14:textId="77777777" w:rsidR="003D2601" w:rsidRPr="00D01CF2" w:rsidRDefault="003D2601" w:rsidP="008804E0">
            <w:pPr>
              <w:pStyle w:val="TAL"/>
            </w:pPr>
            <w:r w:rsidRPr="00D01CF2">
              <w:t>Remote GTP-U Peer</w:t>
            </w:r>
          </w:p>
        </w:tc>
        <w:tc>
          <w:tcPr>
            <w:tcW w:w="1406" w:type="pct"/>
          </w:tcPr>
          <w:p w14:paraId="3D944FF0"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70</w:t>
            </w:r>
          </w:p>
        </w:tc>
        <w:tc>
          <w:tcPr>
            <w:tcW w:w="1038" w:type="pct"/>
          </w:tcPr>
          <w:p w14:paraId="7DCB7C88" w14:textId="77777777" w:rsidR="003D2601" w:rsidRPr="00D01CF2" w:rsidRDefault="003D2601" w:rsidP="008804E0">
            <w:pPr>
              <w:pStyle w:val="TAC"/>
              <w:rPr>
                <w:lang w:val="de-DE"/>
              </w:rPr>
            </w:pPr>
            <w:r w:rsidRPr="00D01CF2">
              <w:t>p+15-4</w:t>
            </w:r>
          </w:p>
        </w:tc>
      </w:tr>
      <w:tr w:rsidR="003D2601" w:rsidRPr="00D01CF2" w14:paraId="2179A28C" w14:textId="77777777" w:rsidTr="008804E0">
        <w:trPr>
          <w:jc w:val="center"/>
        </w:trPr>
        <w:tc>
          <w:tcPr>
            <w:tcW w:w="519" w:type="pct"/>
          </w:tcPr>
          <w:p w14:paraId="6BD00473" w14:textId="77777777" w:rsidR="003D2601" w:rsidRPr="00D01CF2" w:rsidRDefault="003D2601" w:rsidP="008804E0">
            <w:pPr>
              <w:pStyle w:val="TAC"/>
              <w:rPr>
                <w:lang w:val="sv-SE"/>
              </w:rPr>
            </w:pPr>
            <w:r w:rsidRPr="00D01CF2">
              <w:rPr>
                <w:lang w:val="sv-SE"/>
              </w:rPr>
              <w:t>104</w:t>
            </w:r>
          </w:p>
        </w:tc>
        <w:tc>
          <w:tcPr>
            <w:tcW w:w="2037" w:type="pct"/>
          </w:tcPr>
          <w:p w14:paraId="2647B335" w14:textId="77777777" w:rsidR="003D2601" w:rsidRPr="00D01CF2" w:rsidRDefault="003D2601" w:rsidP="008804E0">
            <w:pPr>
              <w:pStyle w:val="TAL"/>
            </w:pPr>
            <w:r w:rsidRPr="00D01CF2">
              <w:t>UR-SEQN</w:t>
            </w:r>
          </w:p>
        </w:tc>
        <w:tc>
          <w:tcPr>
            <w:tcW w:w="1406" w:type="pct"/>
          </w:tcPr>
          <w:p w14:paraId="27B2B360" w14:textId="77777777" w:rsidR="003D2601" w:rsidRPr="00D01CF2" w:rsidRDefault="003D2601" w:rsidP="008804E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D98296B" w14:textId="77777777" w:rsidR="003D2601" w:rsidRPr="00D01CF2" w:rsidRDefault="003D2601" w:rsidP="008804E0">
            <w:pPr>
              <w:pStyle w:val="TAC"/>
              <w:rPr>
                <w:lang w:val="de-DE"/>
              </w:rPr>
            </w:pPr>
            <w:r w:rsidRPr="00D01CF2">
              <w:rPr>
                <w:lang w:val="de-DE"/>
              </w:rPr>
              <w:t>4</w:t>
            </w:r>
          </w:p>
        </w:tc>
      </w:tr>
      <w:tr w:rsidR="003D2601" w:rsidRPr="00D01CF2" w14:paraId="7755DEE6" w14:textId="77777777" w:rsidTr="008804E0">
        <w:trPr>
          <w:jc w:val="center"/>
        </w:trPr>
        <w:tc>
          <w:tcPr>
            <w:tcW w:w="519" w:type="pct"/>
          </w:tcPr>
          <w:p w14:paraId="525DA2EF" w14:textId="77777777" w:rsidR="003D2601" w:rsidRPr="00D01CF2" w:rsidRDefault="003D2601" w:rsidP="008804E0">
            <w:pPr>
              <w:pStyle w:val="TAC"/>
              <w:rPr>
                <w:lang w:val="sv-SE"/>
              </w:rPr>
            </w:pPr>
            <w:r w:rsidRPr="00D01CF2">
              <w:rPr>
                <w:lang w:val="sv-SE"/>
              </w:rPr>
              <w:t>105</w:t>
            </w:r>
          </w:p>
        </w:tc>
        <w:tc>
          <w:tcPr>
            <w:tcW w:w="2037" w:type="pct"/>
          </w:tcPr>
          <w:p w14:paraId="6D408F00" w14:textId="77777777" w:rsidR="003D2601" w:rsidRPr="00D01CF2" w:rsidRDefault="003D2601" w:rsidP="008804E0">
            <w:pPr>
              <w:pStyle w:val="TAL"/>
            </w:pPr>
            <w:r w:rsidRPr="00D01CF2">
              <w:t>Update Duplicating Parameters</w:t>
            </w:r>
          </w:p>
        </w:tc>
        <w:tc>
          <w:tcPr>
            <w:tcW w:w="1406" w:type="pct"/>
          </w:tcPr>
          <w:p w14:paraId="60BAED95" w14:textId="77777777" w:rsidR="003D2601" w:rsidRPr="00D01CF2" w:rsidRDefault="003D2601" w:rsidP="008804E0">
            <w:pPr>
              <w:pStyle w:val="TAL"/>
            </w:pPr>
            <w:r w:rsidRPr="00D01CF2">
              <w:t>Extendable / Table 7.5.4</w:t>
            </w:r>
            <w:r w:rsidRPr="00D01CF2">
              <w:rPr>
                <w:lang w:val="de-DE"/>
              </w:rPr>
              <w:t>.3-3</w:t>
            </w:r>
          </w:p>
        </w:tc>
        <w:tc>
          <w:tcPr>
            <w:tcW w:w="1038" w:type="pct"/>
          </w:tcPr>
          <w:p w14:paraId="7E394D42" w14:textId="77777777" w:rsidR="003D2601" w:rsidRPr="00D01CF2" w:rsidRDefault="003D2601" w:rsidP="008804E0">
            <w:pPr>
              <w:pStyle w:val="TAC"/>
              <w:rPr>
                <w:lang w:val="de-DE"/>
              </w:rPr>
            </w:pPr>
            <w:r w:rsidRPr="00D01CF2">
              <w:t>Not Applicable</w:t>
            </w:r>
          </w:p>
        </w:tc>
      </w:tr>
      <w:tr w:rsidR="003D2601" w:rsidRPr="00D01CF2" w14:paraId="7B498260" w14:textId="77777777" w:rsidTr="008804E0">
        <w:trPr>
          <w:jc w:val="center"/>
        </w:trPr>
        <w:tc>
          <w:tcPr>
            <w:tcW w:w="519" w:type="pct"/>
          </w:tcPr>
          <w:p w14:paraId="34551C8F" w14:textId="77777777" w:rsidR="003D2601" w:rsidRPr="00D01CF2" w:rsidRDefault="003D2601" w:rsidP="008804E0">
            <w:pPr>
              <w:pStyle w:val="TAC"/>
              <w:rPr>
                <w:lang w:val="sv-SE"/>
              </w:rPr>
            </w:pPr>
            <w:r w:rsidRPr="00D01CF2">
              <w:rPr>
                <w:lang w:val="sv-SE"/>
              </w:rPr>
              <w:t>106</w:t>
            </w:r>
          </w:p>
        </w:tc>
        <w:tc>
          <w:tcPr>
            <w:tcW w:w="2037" w:type="pct"/>
          </w:tcPr>
          <w:p w14:paraId="40356F4B" w14:textId="77777777" w:rsidR="003D2601" w:rsidRPr="00D01CF2" w:rsidRDefault="003D2601" w:rsidP="008804E0">
            <w:pPr>
              <w:pStyle w:val="TAL"/>
            </w:pPr>
            <w:r w:rsidRPr="00D01CF2">
              <w:t xml:space="preserve">Activate Predefined Rules </w:t>
            </w:r>
          </w:p>
        </w:tc>
        <w:tc>
          <w:tcPr>
            <w:tcW w:w="1406" w:type="pct"/>
          </w:tcPr>
          <w:p w14:paraId="5CFB65D0" w14:textId="77777777" w:rsidR="003D2601" w:rsidRPr="00D01CF2" w:rsidRDefault="003D2601" w:rsidP="008804E0">
            <w:pPr>
              <w:pStyle w:val="TAL"/>
            </w:pPr>
            <w:r w:rsidRPr="00D01CF2">
              <w:t xml:space="preserve">Variable Length / </w:t>
            </w:r>
            <w:r>
              <w:t>Clause</w:t>
            </w:r>
            <w:r w:rsidRPr="00D01CF2">
              <w:t xml:space="preserve"> 8.2.</w:t>
            </w:r>
            <w:r w:rsidRPr="00D01CF2">
              <w:rPr>
                <w:lang w:val="sv-SE"/>
              </w:rPr>
              <w:t>72</w:t>
            </w:r>
          </w:p>
        </w:tc>
        <w:tc>
          <w:tcPr>
            <w:tcW w:w="1038" w:type="pct"/>
          </w:tcPr>
          <w:p w14:paraId="337DC709" w14:textId="77777777" w:rsidR="003D2601" w:rsidRPr="00D01CF2" w:rsidRDefault="003D2601" w:rsidP="008804E0">
            <w:pPr>
              <w:pStyle w:val="TAC"/>
            </w:pPr>
            <w:r w:rsidRPr="00D01CF2">
              <w:rPr>
                <w:lang w:val="de-DE"/>
              </w:rPr>
              <w:t>Not Applicable</w:t>
            </w:r>
          </w:p>
        </w:tc>
      </w:tr>
      <w:tr w:rsidR="003D2601" w:rsidRPr="00D01CF2" w14:paraId="6E1B7ACB" w14:textId="77777777" w:rsidTr="008804E0">
        <w:trPr>
          <w:jc w:val="center"/>
        </w:trPr>
        <w:tc>
          <w:tcPr>
            <w:tcW w:w="519" w:type="pct"/>
          </w:tcPr>
          <w:p w14:paraId="4E1BA279" w14:textId="77777777" w:rsidR="003D2601" w:rsidRPr="00D01CF2" w:rsidRDefault="003D2601" w:rsidP="008804E0">
            <w:pPr>
              <w:pStyle w:val="TAC"/>
              <w:rPr>
                <w:lang w:val="sv-SE"/>
              </w:rPr>
            </w:pPr>
            <w:r w:rsidRPr="00D01CF2">
              <w:rPr>
                <w:lang w:val="sv-SE"/>
              </w:rPr>
              <w:t>107</w:t>
            </w:r>
          </w:p>
        </w:tc>
        <w:tc>
          <w:tcPr>
            <w:tcW w:w="2037" w:type="pct"/>
          </w:tcPr>
          <w:p w14:paraId="1534D0B4" w14:textId="77777777" w:rsidR="003D2601" w:rsidRPr="00D01CF2" w:rsidRDefault="003D2601" w:rsidP="008804E0">
            <w:pPr>
              <w:pStyle w:val="TAL"/>
            </w:pPr>
            <w:r w:rsidRPr="00D01CF2">
              <w:t xml:space="preserve">Deactivate Predefined Rules </w:t>
            </w:r>
          </w:p>
        </w:tc>
        <w:tc>
          <w:tcPr>
            <w:tcW w:w="1406" w:type="pct"/>
          </w:tcPr>
          <w:p w14:paraId="26374D94" w14:textId="77777777" w:rsidR="003D2601" w:rsidRPr="00D01CF2" w:rsidRDefault="003D2601" w:rsidP="008804E0">
            <w:pPr>
              <w:pStyle w:val="TAL"/>
            </w:pPr>
            <w:r w:rsidRPr="00D01CF2">
              <w:t xml:space="preserve">Variable Length / </w:t>
            </w:r>
            <w:r>
              <w:t>Clause</w:t>
            </w:r>
            <w:r w:rsidRPr="00D01CF2">
              <w:t xml:space="preserve"> 8.2.</w:t>
            </w:r>
            <w:r w:rsidRPr="00D01CF2">
              <w:rPr>
                <w:lang w:val="sv-SE"/>
              </w:rPr>
              <w:t>73</w:t>
            </w:r>
          </w:p>
        </w:tc>
        <w:tc>
          <w:tcPr>
            <w:tcW w:w="1038" w:type="pct"/>
          </w:tcPr>
          <w:p w14:paraId="32A7E57B" w14:textId="77777777" w:rsidR="003D2601" w:rsidRPr="00D01CF2" w:rsidRDefault="003D2601" w:rsidP="008804E0">
            <w:pPr>
              <w:pStyle w:val="TAC"/>
            </w:pPr>
            <w:r w:rsidRPr="00D01CF2">
              <w:rPr>
                <w:lang w:val="de-DE"/>
              </w:rPr>
              <w:t>Not Applicable</w:t>
            </w:r>
          </w:p>
        </w:tc>
      </w:tr>
      <w:tr w:rsidR="003D2601" w:rsidRPr="00D01CF2" w14:paraId="6B349FAB" w14:textId="77777777" w:rsidTr="008804E0">
        <w:trPr>
          <w:jc w:val="center"/>
        </w:trPr>
        <w:tc>
          <w:tcPr>
            <w:tcW w:w="519" w:type="pct"/>
          </w:tcPr>
          <w:p w14:paraId="2F42B928" w14:textId="77777777" w:rsidR="003D2601" w:rsidRPr="00D01CF2" w:rsidRDefault="003D2601" w:rsidP="008804E0">
            <w:pPr>
              <w:pStyle w:val="TAC"/>
              <w:rPr>
                <w:lang w:val="sv-SE"/>
              </w:rPr>
            </w:pPr>
            <w:r w:rsidRPr="00D01CF2">
              <w:rPr>
                <w:lang w:val="sv-SE"/>
              </w:rPr>
              <w:t>108</w:t>
            </w:r>
          </w:p>
        </w:tc>
        <w:tc>
          <w:tcPr>
            <w:tcW w:w="2037" w:type="pct"/>
          </w:tcPr>
          <w:p w14:paraId="2DC5ED4D" w14:textId="77777777" w:rsidR="003D2601" w:rsidRPr="00D01CF2" w:rsidRDefault="003D2601" w:rsidP="008804E0">
            <w:pPr>
              <w:pStyle w:val="TAL"/>
            </w:pPr>
            <w:r w:rsidRPr="00D01CF2">
              <w:t>FAR ID</w:t>
            </w:r>
          </w:p>
        </w:tc>
        <w:tc>
          <w:tcPr>
            <w:tcW w:w="1406" w:type="pct"/>
          </w:tcPr>
          <w:p w14:paraId="1D2D7E8A"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74</w:t>
            </w:r>
          </w:p>
        </w:tc>
        <w:tc>
          <w:tcPr>
            <w:tcW w:w="1038" w:type="pct"/>
          </w:tcPr>
          <w:p w14:paraId="755C2642" w14:textId="77777777" w:rsidR="003D2601" w:rsidRPr="00D01CF2" w:rsidRDefault="003D2601" w:rsidP="008804E0">
            <w:pPr>
              <w:pStyle w:val="TAC"/>
              <w:rPr>
                <w:lang w:val="de-DE"/>
              </w:rPr>
            </w:pPr>
            <w:r w:rsidRPr="00D01CF2">
              <w:rPr>
                <w:lang w:val="de-DE"/>
              </w:rPr>
              <w:t>4</w:t>
            </w:r>
          </w:p>
        </w:tc>
      </w:tr>
      <w:tr w:rsidR="003D2601" w:rsidRPr="00D01CF2" w14:paraId="41E473FA" w14:textId="77777777" w:rsidTr="008804E0">
        <w:trPr>
          <w:jc w:val="center"/>
        </w:trPr>
        <w:tc>
          <w:tcPr>
            <w:tcW w:w="519" w:type="pct"/>
          </w:tcPr>
          <w:p w14:paraId="5CDE6053" w14:textId="77777777" w:rsidR="003D2601" w:rsidRPr="00D01CF2" w:rsidRDefault="003D2601" w:rsidP="008804E0">
            <w:pPr>
              <w:pStyle w:val="TAC"/>
              <w:rPr>
                <w:lang w:val="sv-SE"/>
              </w:rPr>
            </w:pPr>
            <w:r w:rsidRPr="00D01CF2">
              <w:rPr>
                <w:lang w:val="sv-SE"/>
              </w:rPr>
              <w:t>109</w:t>
            </w:r>
          </w:p>
        </w:tc>
        <w:tc>
          <w:tcPr>
            <w:tcW w:w="2037" w:type="pct"/>
          </w:tcPr>
          <w:p w14:paraId="5A223E12" w14:textId="77777777" w:rsidR="003D2601" w:rsidRPr="00D01CF2" w:rsidRDefault="003D2601" w:rsidP="008804E0">
            <w:pPr>
              <w:pStyle w:val="TAL"/>
            </w:pPr>
            <w:r w:rsidRPr="00D01CF2">
              <w:t>QER ID</w:t>
            </w:r>
          </w:p>
        </w:tc>
        <w:tc>
          <w:tcPr>
            <w:tcW w:w="1406" w:type="pct"/>
          </w:tcPr>
          <w:p w14:paraId="6EB42449" w14:textId="77777777" w:rsidR="003D2601" w:rsidRPr="00D01CF2" w:rsidRDefault="003D2601" w:rsidP="008804E0">
            <w:pPr>
              <w:pStyle w:val="TAL"/>
            </w:pPr>
            <w:r w:rsidRPr="00D01CF2">
              <w:t xml:space="preserve">Extendable / </w:t>
            </w:r>
            <w:r>
              <w:t>Clause</w:t>
            </w:r>
            <w:r w:rsidRPr="00D01CF2">
              <w:t xml:space="preserve"> 8.2.</w:t>
            </w:r>
            <w:r w:rsidRPr="00D01CF2">
              <w:rPr>
                <w:lang w:val="de-DE"/>
              </w:rPr>
              <w:t>75</w:t>
            </w:r>
          </w:p>
        </w:tc>
        <w:tc>
          <w:tcPr>
            <w:tcW w:w="1038" w:type="pct"/>
          </w:tcPr>
          <w:p w14:paraId="0FE0E601" w14:textId="77777777" w:rsidR="003D2601" w:rsidRPr="00D01CF2" w:rsidRDefault="003D2601" w:rsidP="008804E0">
            <w:pPr>
              <w:pStyle w:val="TAC"/>
              <w:rPr>
                <w:lang w:val="de-DE"/>
              </w:rPr>
            </w:pPr>
            <w:r w:rsidRPr="00D01CF2">
              <w:rPr>
                <w:lang w:val="de-DE"/>
              </w:rPr>
              <w:t>4</w:t>
            </w:r>
          </w:p>
        </w:tc>
      </w:tr>
      <w:tr w:rsidR="003D2601" w:rsidRPr="00D01CF2" w14:paraId="0430BBC9" w14:textId="77777777" w:rsidTr="008804E0">
        <w:trPr>
          <w:jc w:val="center"/>
        </w:trPr>
        <w:tc>
          <w:tcPr>
            <w:tcW w:w="519" w:type="pct"/>
          </w:tcPr>
          <w:p w14:paraId="74421FD3" w14:textId="77777777" w:rsidR="003D2601" w:rsidRPr="00D01CF2" w:rsidRDefault="003D2601" w:rsidP="008804E0">
            <w:pPr>
              <w:pStyle w:val="TAC"/>
              <w:rPr>
                <w:lang w:val="sv-SE"/>
              </w:rPr>
            </w:pPr>
            <w:r w:rsidRPr="00D01CF2">
              <w:rPr>
                <w:lang w:val="sv-SE"/>
              </w:rPr>
              <w:t>110</w:t>
            </w:r>
          </w:p>
        </w:tc>
        <w:tc>
          <w:tcPr>
            <w:tcW w:w="2037" w:type="pct"/>
          </w:tcPr>
          <w:p w14:paraId="27CBD1F9" w14:textId="77777777" w:rsidR="003D2601" w:rsidRPr="00D01CF2" w:rsidRDefault="003D2601" w:rsidP="008804E0">
            <w:pPr>
              <w:pStyle w:val="TAL"/>
            </w:pPr>
            <w:r w:rsidRPr="00D01CF2">
              <w:t>OCI Flags</w:t>
            </w:r>
          </w:p>
        </w:tc>
        <w:tc>
          <w:tcPr>
            <w:tcW w:w="1406" w:type="pct"/>
          </w:tcPr>
          <w:p w14:paraId="5142FBB9"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76</w:t>
            </w:r>
          </w:p>
        </w:tc>
        <w:tc>
          <w:tcPr>
            <w:tcW w:w="1038" w:type="pct"/>
          </w:tcPr>
          <w:p w14:paraId="11BFBFE0" w14:textId="77777777" w:rsidR="003D2601" w:rsidRPr="00D01CF2" w:rsidRDefault="003D2601" w:rsidP="008804E0">
            <w:pPr>
              <w:pStyle w:val="TAC"/>
              <w:rPr>
                <w:lang w:val="de-DE"/>
              </w:rPr>
            </w:pPr>
            <w:r w:rsidRPr="00D01CF2">
              <w:rPr>
                <w:lang w:val="de-DE"/>
              </w:rPr>
              <w:t>1</w:t>
            </w:r>
          </w:p>
        </w:tc>
      </w:tr>
      <w:tr w:rsidR="003D2601" w:rsidRPr="00D01CF2" w14:paraId="2418F704" w14:textId="77777777" w:rsidTr="008804E0">
        <w:trPr>
          <w:jc w:val="center"/>
        </w:trPr>
        <w:tc>
          <w:tcPr>
            <w:tcW w:w="519" w:type="pct"/>
          </w:tcPr>
          <w:p w14:paraId="5CA0C577" w14:textId="77777777" w:rsidR="003D2601" w:rsidRPr="00D01CF2" w:rsidRDefault="003D2601" w:rsidP="008804E0">
            <w:pPr>
              <w:pStyle w:val="TAC"/>
              <w:rPr>
                <w:lang w:val="sv-SE"/>
              </w:rPr>
            </w:pPr>
            <w:r w:rsidRPr="00D01CF2">
              <w:rPr>
                <w:lang w:val="sv-SE"/>
              </w:rPr>
              <w:t>111</w:t>
            </w:r>
          </w:p>
        </w:tc>
        <w:tc>
          <w:tcPr>
            <w:tcW w:w="2037" w:type="pct"/>
          </w:tcPr>
          <w:p w14:paraId="1EC44FF5" w14:textId="77777777" w:rsidR="003D2601" w:rsidRPr="00D01CF2" w:rsidRDefault="003D2601" w:rsidP="008804E0">
            <w:pPr>
              <w:pStyle w:val="TAL"/>
            </w:pPr>
            <w:r w:rsidRPr="00D01CF2">
              <w:t>PFCP Association Release Request</w:t>
            </w:r>
          </w:p>
        </w:tc>
        <w:tc>
          <w:tcPr>
            <w:tcW w:w="1406" w:type="pct"/>
          </w:tcPr>
          <w:p w14:paraId="6C3C28CB"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77</w:t>
            </w:r>
          </w:p>
        </w:tc>
        <w:tc>
          <w:tcPr>
            <w:tcW w:w="1038" w:type="pct"/>
          </w:tcPr>
          <w:p w14:paraId="5AF5D5D3" w14:textId="77777777" w:rsidR="003D2601" w:rsidRPr="00D01CF2" w:rsidRDefault="003D2601" w:rsidP="008804E0">
            <w:pPr>
              <w:pStyle w:val="TAC"/>
              <w:rPr>
                <w:lang w:val="de-DE"/>
              </w:rPr>
            </w:pPr>
            <w:r w:rsidRPr="00D01CF2">
              <w:rPr>
                <w:lang w:val="de-DE"/>
              </w:rPr>
              <w:t>1</w:t>
            </w:r>
          </w:p>
        </w:tc>
      </w:tr>
      <w:tr w:rsidR="003D2601" w:rsidRPr="00D01CF2" w14:paraId="3566198E" w14:textId="77777777" w:rsidTr="008804E0">
        <w:trPr>
          <w:jc w:val="center"/>
        </w:trPr>
        <w:tc>
          <w:tcPr>
            <w:tcW w:w="519" w:type="pct"/>
          </w:tcPr>
          <w:p w14:paraId="6CC9157D" w14:textId="77777777" w:rsidR="003D2601" w:rsidRPr="00D01CF2" w:rsidRDefault="003D2601" w:rsidP="008804E0">
            <w:pPr>
              <w:pStyle w:val="TAC"/>
              <w:rPr>
                <w:lang w:val="sv-SE"/>
              </w:rPr>
            </w:pPr>
            <w:r w:rsidRPr="00D01CF2">
              <w:rPr>
                <w:lang w:val="sv-SE"/>
              </w:rPr>
              <w:t>112</w:t>
            </w:r>
          </w:p>
        </w:tc>
        <w:tc>
          <w:tcPr>
            <w:tcW w:w="2037" w:type="pct"/>
          </w:tcPr>
          <w:p w14:paraId="794A4FB9" w14:textId="77777777" w:rsidR="003D2601" w:rsidRPr="00D01CF2" w:rsidRDefault="003D2601" w:rsidP="008804E0">
            <w:pPr>
              <w:pStyle w:val="TAL"/>
            </w:pPr>
            <w:r w:rsidRPr="00D01CF2">
              <w:t>Graceful Release Period</w:t>
            </w:r>
          </w:p>
        </w:tc>
        <w:tc>
          <w:tcPr>
            <w:tcW w:w="1406" w:type="pct"/>
          </w:tcPr>
          <w:p w14:paraId="32E15B07"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78</w:t>
            </w:r>
          </w:p>
        </w:tc>
        <w:tc>
          <w:tcPr>
            <w:tcW w:w="1038" w:type="pct"/>
          </w:tcPr>
          <w:p w14:paraId="0A6DE7E6" w14:textId="77777777" w:rsidR="003D2601" w:rsidRPr="00D01CF2" w:rsidRDefault="003D2601" w:rsidP="008804E0">
            <w:pPr>
              <w:pStyle w:val="TAC"/>
              <w:rPr>
                <w:lang w:val="de-DE"/>
              </w:rPr>
            </w:pPr>
            <w:r w:rsidRPr="00D01CF2">
              <w:rPr>
                <w:lang w:val="de-DE"/>
              </w:rPr>
              <w:t>1</w:t>
            </w:r>
          </w:p>
        </w:tc>
      </w:tr>
      <w:tr w:rsidR="003D2601" w:rsidRPr="00D01CF2" w14:paraId="114562E3" w14:textId="77777777" w:rsidTr="008804E0">
        <w:trPr>
          <w:jc w:val="center"/>
        </w:trPr>
        <w:tc>
          <w:tcPr>
            <w:tcW w:w="519" w:type="pct"/>
          </w:tcPr>
          <w:p w14:paraId="28EF1C80" w14:textId="77777777" w:rsidR="003D2601" w:rsidRPr="00D01CF2" w:rsidRDefault="003D2601" w:rsidP="008804E0">
            <w:pPr>
              <w:pStyle w:val="TAC"/>
              <w:rPr>
                <w:lang w:val="sv-SE"/>
              </w:rPr>
            </w:pPr>
            <w:r w:rsidRPr="00D01CF2">
              <w:rPr>
                <w:lang w:val="sv-SE"/>
              </w:rPr>
              <w:t>113</w:t>
            </w:r>
          </w:p>
        </w:tc>
        <w:tc>
          <w:tcPr>
            <w:tcW w:w="2037" w:type="pct"/>
          </w:tcPr>
          <w:p w14:paraId="78253203" w14:textId="77777777" w:rsidR="003D2601" w:rsidRPr="00D01CF2" w:rsidRDefault="003D2601" w:rsidP="008804E0">
            <w:pPr>
              <w:pStyle w:val="TAL"/>
            </w:pPr>
            <w:r w:rsidRPr="00D01CF2">
              <w:t>PDN Type</w:t>
            </w:r>
          </w:p>
        </w:tc>
        <w:tc>
          <w:tcPr>
            <w:tcW w:w="1406" w:type="pct"/>
          </w:tcPr>
          <w:p w14:paraId="45FCA349"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79</w:t>
            </w:r>
          </w:p>
        </w:tc>
        <w:tc>
          <w:tcPr>
            <w:tcW w:w="1038" w:type="pct"/>
          </w:tcPr>
          <w:p w14:paraId="08110DA7" w14:textId="77777777" w:rsidR="003D2601" w:rsidRPr="00D01CF2" w:rsidRDefault="003D2601" w:rsidP="008804E0">
            <w:pPr>
              <w:pStyle w:val="TAC"/>
              <w:rPr>
                <w:lang w:val="de-DE"/>
              </w:rPr>
            </w:pPr>
            <w:r w:rsidRPr="00D01CF2">
              <w:rPr>
                <w:lang w:val="de-DE"/>
              </w:rPr>
              <w:t>1</w:t>
            </w:r>
          </w:p>
        </w:tc>
      </w:tr>
      <w:tr w:rsidR="003D2601" w:rsidRPr="00D01CF2" w14:paraId="24AE0390" w14:textId="77777777" w:rsidTr="008804E0">
        <w:trPr>
          <w:jc w:val="center"/>
        </w:trPr>
        <w:tc>
          <w:tcPr>
            <w:tcW w:w="519" w:type="pct"/>
          </w:tcPr>
          <w:p w14:paraId="2DEF602E" w14:textId="77777777" w:rsidR="003D2601" w:rsidRPr="00D01CF2" w:rsidRDefault="003D2601" w:rsidP="008804E0">
            <w:pPr>
              <w:pStyle w:val="TAC"/>
              <w:rPr>
                <w:lang w:val="sv-SE"/>
              </w:rPr>
            </w:pPr>
            <w:r w:rsidRPr="00D01CF2">
              <w:rPr>
                <w:lang w:val="sv-SE"/>
              </w:rPr>
              <w:t>114</w:t>
            </w:r>
          </w:p>
        </w:tc>
        <w:tc>
          <w:tcPr>
            <w:tcW w:w="2037" w:type="pct"/>
          </w:tcPr>
          <w:p w14:paraId="534983A6" w14:textId="77777777" w:rsidR="003D2601" w:rsidRPr="00D01CF2" w:rsidRDefault="003D2601" w:rsidP="008804E0">
            <w:pPr>
              <w:pStyle w:val="TAL"/>
            </w:pPr>
            <w:r w:rsidRPr="00D01CF2">
              <w:t>Failed Rule ID</w:t>
            </w:r>
          </w:p>
        </w:tc>
        <w:tc>
          <w:tcPr>
            <w:tcW w:w="1406" w:type="pct"/>
          </w:tcPr>
          <w:p w14:paraId="464C6753"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80</w:t>
            </w:r>
          </w:p>
        </w:tc>
        <w:tc>
          <w:tcPr>
            <w:tcW w:w="1038" w:type="pct"/>
          </w:tcPr>
          <w:p w14:paraId="7C24A3D4" w14:textId="77777777" w:rsidR="003D2601" w:rsidRPr="00D01CF2" w:rsidRDefault="003D2601" w:rsidP="008804E0">
            <w:pPr>
              <w:pStyle w:val="TAC"/>
              <w:rPr>
                <w:lang w:val="de-DE"/>
              </w:rPr>
            </w:pPr>
            <w:r w:rsidRPr="00D01CF2">
              <w:rPr>
                <w:lang w:val="de-DE"/>
              </w:rPr>
              <w:t>p-4</w:t>
            </w:r>
          </w:p>
        </w:tc>
      </w:tr>
      <w:tr w:rsidR="003D2601" w:rsidRPr="00D01CF2" w14:paraId="7B7E090C" w14:textId="77777777" w:rsidTr="008804E0">
        <w:trPr>
          <w:jc w:val="center"/>
        </w:trPr>
        <w:tc>
          <w:tcPr>
            <w:tcW w:w="519" w:type="pct"/>
          </w:tcPr>
          <w:p w14:paraId="42CB756B" w14:textId="77777777" w:rsidR="003D2601" w:rsidRPr="00D01CF2" w:rsidRDefault="003D2601" w:rsidP="008804E0">
            <w:pPr>
              <w:pStyle w:val="TAC"/>
              <w:rPr>
                <w:lang w:val="sv-SE"/>
              </w:rPr>
            </w:pPr>
            <w:r w:rsidRPr="00D01CF2">
              <w:rPr>
                <w:lang w:val="sv-SE"/>
              </w:rPr>
              <w:t>115</w:t>
            </w:r>
          </w:p>
        </w:tc>
        <w:tc>
          <w:tcPr>
            <w:tcW w:w="2037" w:type="pct"/>
          </w:tcPr>
          <w:p w14:paraId="12645600" w14:textId="77777777" w:rsidR="003D2601" w:rsidRPr="00D01CF2" w:rsidRDefault="003D2601" w:rsidP="008804E0">
            <w:pPr>
              <w:pStyle w:val="TAL"/>
            </w:pPr>
            <w:r w:rsidRPr="00D01CF2">
              <w:t>Time Quota Mechanism</w:t>
            </w:r>
          </w:p>
        </w:tc>
        <w:tc>
          <w:tcPr>
            <w:tcW w:w="1406" w:type="pct"/>
          </w:tcPr>
          <w:p w14:paraId="2E440675" w14:textId="77777777" w:rsidR="003D2601" w:rsidRPr="00D01CF2" w:rsidRDefault="003D2601" w:rsidP="008804E0">
            <w:pPr>
              <w:pStyle w:val="TAL"/>
            </w:pPr>
            <w:r w:rsidRPr="00D01CF2">
              <w:t xml:space="preserve">Extendable / </w:t>
            </w:r>
            <w:r>
              <w:t>Clause</w:t>
            </w:r>
            <w:r w:rsidRPr="00D01CF2">
              <w:t xml:space="preserve"> 8.2.81</w:t>
            </w:r>
          </w:p>
        </w:tc>
        <w:tc>
          <w:tcPr>
            <w:tcW w:w="1038" w:type="pct"/>
          </w:tcPr>
          <w:p w14:paraId="02B882C9" w14:textId="77777777" w:rsidR="003D2601" w:rsidRPr="00D01CF2" w:rsidRDefault="003D2601" w:rsidP="008804E0">
            <w:pPr>
              <w:pStyle w:val="TAC"/>
              <w:rPr>
                <w:lang w:val="de-DE"/>
              </w:rPr>
            </w:pPr>
            <w:r w:rsidRPr="00D01CF2">
              <w:rPr>
                <w:rFonts w:hint="eastAsia"/>
                <w:lang w:val="de-DE" w:eastAsia="zh-CN"/>
              </w:rPr>
              <w:t>5</w:t>
            </w:r>
          </w:p>
        </w:tc>
      </w:tr>
      <w:tr w:rsidR="003D2601" w:rsidRPr="00D01CF2" w14:paraId="74FD4355" w14:textId="77777777" w:rsidTr="008804E0">
        <w:trPr>
          <w:jc w:val="center"/>
        </w:trPr>
        <w:tc>
          <w:tcPr>
            <w:tcW w:w="519" w:type="pct"/>
          </w:tcPr>
          <w:p w14:paraId="2D2DFBC3" w14:textId="77777777" w:rsidR="003D2601" w:rsidRPr="00D01CF2" w:rsidRDefault="003D2601" w:rsidP="008804E0">
            <w:pPr>
              <w:pStyle w:val="TAC"/>
              <w:rPr>
                <w:lang w:val="sv-SE"/>
              </w:rPr>
            </w:pPr>
            <w:r w:rsidRPr="00D01CF2">
              <w:rPr>
                <w:lang w:val="sv-SE"/>
              </w:rPr>
              <w:t>116</w:t>
            </w:r>
          </w:p>
        </w:tc>
        <w:tc>
          <w:tcPr>
            <w:tcW w:w="2037" w:type="pct"/>
          </w:tcPr>
          <w:p w14:paraId="58202FB2" w14:textId="77777777" w:rsidR="003D2601" w:rsidRPr="00D01CF2" w:rsidRDefault="003D2601" w:rsidP="008804E0">
            <w:pPr>
              <w:pStyle w:val="TAL"/>
            </w:pPr>
            <w:r w:rsidRPr="00D01CF2">
              <w:t>User Plane IP Resource Information</w:t>
            </w:r>
          </w:p>
        </w:tc>
        <w:tc>
          <w:tcPr>
            <w:tcW w:w="1406" w:type="pct"/>
          </w:tcPr>
          <w:p w14:paraId="65D2A0EB"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82</w:t>
            </w:r>
          </w:p>
        </w:tc>
        <w:tc>
          <w:tcPr>
            <w:tcW w:w="1038" w:type="pct"/>
          </w:tcPr>
          <w:p w14:paraId="5C744EBB" w14:textId="77777777" w:rsidR="003D2601" w:rsidRPr="00D01CF2" w:rsidRDefault="003D2601" w:rsidP="008804E0">
            <w:pPr>
              <w:pStyle w:val="TAC"/>
              <w:rPr>
                <w:lang w:val="de-DE"/>
              </w:rPr>
            </w:pPr>
            <w:r w:rsidRPr="00D01CF2">
              <w:rPr>
                <w:lang w:val="de-DE"/>
              </w:rPr>
              <w:t>l+1-4</w:t>
            </w:r>
          </w:p>
        </w:tc>
      </w:tr>
      <w:tr w:rsidR="003D2601" w:rsidRPr="00D01CF2" w14:paraId="2571C394" w14:textId="77777777" w:rsidTr="008804E0">
        <w:trPr>
          <w:jc w:val="center"/>
        </w:trPr>
        <w:tc>
          <w:tcPr>
            <w:tcW w:w="519" w:type="pct"/>
          </w:tcPr>
          <w:p w14:paraId="330D0732" w14:textId="77777777" w:rsidR="003D2601" w:rsidRPr="00D01CF2" w:rsidRDefault="003D2601" w:rsidP="008804E0">
            <w:pPr>
              <w:pStyle w:val="TAC"/>
            </w:pPr>
            <w:r w:rsidRPr="00D01CF2">
              <w:t>117</w:t>
            </w:r>
          </w:p>
        </w:tc>
        <w:tc>
          <w:tcPr>
            <w:tcW w:w="2037" w:type="pct"/>
          </w:tcPr>
          <w:p w14:paraId="15D9D19F" w14:textId="77777777" w:rsidR="003D2601" w:rsidRPr="00D01CF2" w:rsidRDefault="003D2601" w:rsidP="008804E0">
            <w:pPr>
              <w:pStyle w:val="TAL"/>
              <w:rPr>
                <w:sz w:val="16"/>
                <w:szCs w:val="16"/>
              </w:rPr>
            </w:pPr>
            <w:r w:rsidRPr="00D01CF2">
              <w:t>User Plane Inactivity Timer</w:t>
            </w:r>
          </w:p>
        </w:tc>
        <w:tc>
          <w:tcPr>
            <w:tcW w:w="1406" w:type="pct"/>
          </w:tcPr>
          <w:p w14:paraId="604B8D09"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D6E8F06" w14:textId="77777777" w:rsidR="003D2601" w:rsidRPr="00D01CF2" w:rsidRDefault="003D2601" w:rsidP="008804E0">
            <w:pPr>
              <w:pStyle w:val="TAL"/>
              <w:jc w:val="center"/>
              <w:rPr>
                <w:sz w:val="16"/>
                <w:szCs w:val="16"/>
                <w:lang w:val="sv-SE"/>
              </w:rPr>
            </w:pPr>
            <w:r w:rsidRPr="00D01CF2">
              <w:rPr>
                <w:sz w:val="16"/>
                <w:szCs w:val="16"/>
                <w:lang w:val="sv-SE"/>
              </w:rPr>
              <w:t>4</w:t>
            </w:r>
          </w:p>
        </w:tc>
      </w:tr>
      <w:tr w:rsidR="003D2601" w:rsidRPr="00D01CF2" w14:paraId="79C41EF4" w14:textId="77777777" w:rsidTr="008804E0">
        <w:trPr>
          <w:jc w:val="center"/>
        </w:trPr>
        <w:tc>
          <w:tcPr>
            <w:tcW w:w="519" w:type="pct"/>
          </w:tcPr>
          <w:p w14:paraId="1868DBE9" w14:textId="77777777" w:rsidR="003D2601" w:rsidRPr="00D01CF2" w:rsidRDefault="003D2601" w:rsidP="008804E0">
            <w:pPr>
              <w:pStyle w:val="TAC"/>
              <w:rPr>
                <w:lang w:val="sv-SE"/>
              </w:rPr>
            </w:pPr>
            <w:r w:rsidRPr="00D01CF2">
              <w:rPr>
                <w:lang w:val="sv-SE"/>
              </w:rPr>
              <w:t>118</w:t>
            </w:r>
          </w:p>
        </w:tc>
        <w:tc>
          <w:tcPr>
            <w:tcW w:w="2037" w:type="pct"/>
          </w:tcPr>
          <w:p w14:paraId="09C936A4" w14:textId="77777777" w:rsidR="003D2601" w:rsidRPr="00D01CF2" w:rsidRDefault="003D2601" w:rsidP="008804E0">
            <w:pPr>
              <w:pStyle w:val="TAL"/>
            </w:pPr>
            <w:r w:rsidRPr="00D01CF2">
              <w:t>Aggregated URRs</w:t>
            </w:r>
          </w:p>
        </w:tc>
        <w:tc>
          <w:tcPr>
            <w:tcW w:w="1406" w:type="pct"/>
          </w:tcPr>
          <w:p w14:paraId="0741DF83" w14:textId="77777777" w:rsidR="003D2601" w:rsidRPr="00D01CF2" w:rsidRDefault="003D2601" w:rsidP="008804E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5286555" w14:textId="77777777" w:rsidR="003D2601" w:rsidRPr="00D01CF2" w:rsidRDefault="003D2601" w:rsidP="008804E0">
            <w:pPr>
              <w:pStyle w:val="TAC"/>
              <w:rPr>
                <w:lang w:val="de-DE"/>
              </w:rPr>
            </w:pPr>
            <w:r w:rsidRPr="00D01CF2">
              <w:rPr>
                <w:lang w:val="de-DE"/>
              </w:rPr>
              <w:t>Not Applicable</w:t>
            </w:r>
          </w:p>
        </w:tc>
      </w:tr>
      <w:tr w:rsidR="003D2601" w:rsidRPr="00D01CF2" w14:paraId="4F5E578A" w14:textId="77777777" w:rsidTr="008804E0">
        <w:trPr>
          <w:jc w:val="center"/>
        </w:trPr>
        <w:tc>
          <w:tcPr>
            <w:tcW w:w="519" w:type="pct"/>
          </w:tcPr>
          <w:p w14:paraId="73E475DE" w14:textId="77777777" w:rsidR="003D2601" w:rsidRPr="00D01CF2" w:rsidRDefault="003D2601" w:rsidP="008804E0">
            <w:pPr>
              <w:pStyle w:val="TAC"/>
              <w:rPr>
                <w:lang w:val="sv-SE"/>
              </w:rPr>
            </w:pPr>
            <w:r w:rsidRPr="00D01CF2">
              <w:rPr>
                <w:lang w:val="sv-SE"/>
              </w:rPr>
              <w:t>119</w:t>
            </w:r>
          </w:p>
        </w:tc>
        <w:tc>
          <w:tcPr>
            <w:tcW w:w="2037" w:type="pct"/>
          </w:tcPr>
          <w:p w14:paraId="1E8AAFF9" w14:textId="77777777" w:rsidR="003D2601" w:rsidRPr="00D01CF2" w:rsidRDefault="003D2601" w:rsidP="008804E0">
            <w:pPr>
              <w:pStyle w:val="TAL"/>
            </w:pPr>
            <w:r w:rsidRPr="00D01CF2">
              <w:rPr>
                <w:rFonts w:cs="Arial"/>
              </w:rPr>
              <w:t>Multiplier</w:t>
            </w:r>
          </w:p>
        </w:tc>
        <w:tc>
          <w:tcPr>
            <w:tcW w:w="1406" w:type="pct"/>
          </w:tcPr>
          <w:p w14:paraId="498DB3B4" w14:textId="77777777" w:rsidR="003D2601" w:rsidRPr="00D01CF2" w:rsidRDefault="003D2601" w:rsidP="008804E0">
            <w:pPr>
              <w:pStyle w:val="TAL"/>
            </w:pPr>
            <w:r w:rsidRPr="00D01CF2">
              <w:t xml:space="preserve">Fixed / </w:t>
            </w:r>
            <w:r>
              <w:t>Clause</w:t>
            </w:r>
            <w:r w:rsidRPr="00D01CF2">
              <w:t xml:space="preserve"> 8.2.84</w:t>
            </w:r>
          </w:p>
        </w:tc>
        <w:tc>
          <w:tcPr>
            <w:tcW w:w="1038" w:type="pct"/>
          </w:tcPr>
          <w:p w14:paraId="5C33EED5" w14:textId="77777777" w:rsidR="003D2601" w:rsidRPr="00D01CF2" w:rsidRDefault="003D2601" w:rsidP="008804E0">
            <w:pPr>
              <w:pStyle w:val="TAC"/>
              <w:rPr>
                <w:lang w:val="de-DE"/>
              </w:rPr>
            </w:pPr>
            <w:r w:rsidRPr="00D01CF2">
              <w:rPr>
                <w:lang w:val="de-DE"/>
              </w:rPr>
              <w:t>12</w:t>
            </w:r>
          </w:p>
        </w:tc>
      </w:tr>
      <w:tr w:rsidR="003D2601" w:rsidRPr="00D01CF2" w14:paraId="586B1C5F" w14:textId="77777777" w:rsidTr="008804E0">
        <w:trPr>
          <w:jc w:val="center"/>
        </w:trPr>
        <w:tc>
          <w:tcPr>
            <w:tcW w:w="519" w:type="pct"/>
          </w:tcPr>
          <w:p w14:paraId="71513421" w14:textId="77777777" w:rsidR="003D2601" w:rsidRPr="00D01CF2" w:rsidRDefault="003D2601" w:rsidP="008804E0">
            <w:pPr>
              <w:pStyle w:val="TAC"/>
              <w:rPr>
                <w:lang w:val="sv-SE"/>
              </w:rPr>
            </w:pPr>
            <w:r w:rsidRPr="00D01CF2">
              <w:rPr>
                <w:lang w:val="sv-SE"/>
              </w:rPr>
              <w:t>120</w:t>
            </w:r>
          </w:p>
        </w:tc>
        <w:tc>
          <w:tcPr>
            <w:tcW w:w="2037" w:type="pct"/>
          </w:tcPr>
          <w:p w14:paraId="5349BE83" w14:textId="77777777" w:rsidR="003D2601" w:rsidRPr="00D01CF2" w:rsidRDefault="003D2601" w:rsidP="008804E0">
            <w:pPr>
              <w:pStyle w:val="TAL"/>
              <w:rPr>
                <w:rFonts w:cs="Arial"/>
              </w:rPr>
            </w:pPr>
            <w:r w:rsidRPr="00D01CF2">
              <w:t>Aggregated URR ID</w:t>
            </w:r>
          </w:p>
        </w:tc>
        <w:tc>
          <w:tcPr>
            <w:tcW w:w="1406" w:type="pct"/>
          </w:tcPr>
          <w:p w14:paraId="4F1E906A" w14:textId="77777777" w:rsidR="003D2601" w:rsidRPr="00D01CF2" w:rsidRDefault="003D2601" w:rsidP="008804E0">
            <w:pPr>
              <w:pStyle w:val="TAL"/>
            </w:pPr>
            <w:r w:rsidRPr="00D01CF2">
              <w:t xml:space="preserve">Fixed / </w:t>
            </w:r>
            <w:r>
              <w:t>Clause</w:t>
            </w:r>
            <w:r w:rsidRPr="00D01CF2">
              <w:t xml:space="preserve"> 8.2.85</w:t>
            </w:r>
          </w:p>
        </w:tc>
        <w:tc>
          <w:tcPr>
            <w:tcW w:w="1038" w:type="pct"/>
          </w:tcPr>
          <w:p w14:paraId="629710C4" w14:textId="77777777" w:rsidR="003D2601" w:rsidRPr="00D01CF2" w:rsidRDefault="003D2601" w:rsidP="008804E0">
            <w:pPr>
              <w:pStyle w:val="TAC"/>
              <w:rPr>
                <w:lang w:val="de-DE"/>
              </w:rPr>
            </w:pPr>
            <w:r w:rsidRPr="00D01CF2">
              <w:rPr>
                <w:lang w:val="de-DE"/>
              </w:rPr>
              <w:t>4</w:t>
            </w:r>
          </w:p>
        </w:tc>
      </w:tr>
      <w:tr w:rsidR="003D2601" w:rsidRPr="00D01CF2" w14:paraId="3AA0D620" w14:textId="77777777" w:rsidTr="008804E0">
        <w:trPr>
          <w:jc w:val="center"/>
        </w:trPr>
        <w:tc>
          <w:tcPr>
            <w:tcW w:w="519" w:type="pct"/>
          </w:tcPr>
          <w:p w14:paraId="202C5B4E" w14:textId="77777777" w:rsidR="003D2601" w:rsidRPr="00D01CF2" w:rsidRDefault="003D2601" w:rsidP="008804E0">
            <w:pPr>
              <w:pStyle w:val="TAC"/>
              <w:rPr>
                <w:lang w:val="sv-SE"/>
              </w:rPr>
            </w:pPr>
            <w:r w:rsidRPr="00D01CF2">
              <w:rPr>
                <w:lang w:val="sv-SE"/>
              </w:rPr>
              <w:t>121</w:t>
            </w:r>
          </w:p>
        </w:tc>
        <w:tc>
          <w:tcPr>
            <w:tcW w:w="2037" w:type="pct"/>
          </w:tcPr>
          <w:p w14:paraId="60B77D4D" w14:textId="77777777" w:rsidR="003D2601" w:rsidRPr="00D01CF2" w:rsidRDefault="003D2601" w:rsidP="008804E0">
            <w:pPr>
              <w:pStyle w:val="TAL"/>
            </w:pPr>
            <w:r w:rsidRPr="00D01CF2">
              <w:t>Subsequent Volume Quota</w:t>
            </w:r>
          </w:p>
        </w:tc>
        <w:tc>
          <w:tcPr>
            <w:tcW w:w="1406" w:type="pct"/>
          </w:tcPr>
          <w:p w14:paraId="7A4ED520"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86</w:t>
            </w:r>
          </w:p>
        </w:tc>
        <w:tc>
          <w:tcPr>
            <w:tcW w:w="1038" w:type="pct"/>
          </w:tcPr>
          <w:p w14:paraId="3D532AE1" w14:textId="77777777" w:rsidR="003D2601" w:rsidRPr="00D01CF2" w:rsidRDefault="003D2601" w:rsidP="008804E0">
            <w:pPr>
              <w:pStyle w:val="TAC"/>
              <w:rPr>
                <w:lang w:val="de-DE"/>
              </w:rPr>
            </w:pPr>
            <w:r w:rsidRPr="00D01CF2">
              <w:rPr>
                <w:lang w:val="sv-SE"/>
              </w:rPr>
              <w:t>q+7-4</w:t>
            </w:r>
          </w:p>
        </w:tc>
      </w:tr>
      <w:tr w:rsidR="003D2601" w:rsidRPr="00D01CF2" w14:paraId="3FD32795" w14:textId="77777777" w:rsidTr="008804E0">
        <w:trPr>
          <w:jc w:val="center"/>
        </w:trPr>
        <w:tc>
          <w:tcPr>
            <w:tcW w:w="519" w:type="pct"/>
          </w:tcPr>
          <w:p w14:paraId="4743620A" w14:textId="77777777" w:rsidR="003D2601" w:rsidRPr="00D01CF2" w:rsidRDefault="003D2601" w:rsidP="008804E0">
            <w:pPr>
              <w:pStyle w:val="TAC"/>
              <w:rPr>
                <w:lang w:val="sv-SE"/>
              </w:rPr>
            </w:pPr>
            <w:r w:rsidRPr="00D01CF2">
              <w:rPr>
                <w:lang w:val="sv-SE"/>
              </w:rPr>
              <w:t>122</w:t>
            </w:r>
          </w:p>
        </w:tc>
        <w:tc>
          <w:tcPr>
            <w:tcW w:w="2037" w:type="pct"/>
          </w:tcPr>
          <w:p w14:paraId="7F15005B" w14:textId="77777777" w:rsidR="003D2601" w:rsidRPr="00D01CF2" w:rsidRDefault="003D2601" w:rsidP="008804E0">
            <w:pPr>
              <w:pStyle w:val="TAL"/>
            </w:pPr>
            <w:r w:rsidRPr="00D01CF2">
              <w:t>Subsequent Time Quota</w:t>
            </w:r>
          </w:p>
        </w:tc>
        <w:tc>
          <w:tcPr>
            <w:tcW w:w="1406" w:type="pct"/>
          </w:tcPr>
          <w:p w14:paraId="63BBA462" w14:textId="77777777" w:rsidR="003D2601" w:rsidRPr="00D01CF2" w:rsidRDefault="003D2601" w:rsidP="008804E0">
            <w:pPr>
              <w:pStyle w:val="TAL"/>
            </w:pPr>
            <w:r w:rsidRPr="00D01CF2">
              <w:t xml:space="preserve">Extendable / </w:t>
            </w:r>
            <w:r>
              <w:t>Clause</w:t>
            </w:r>
            <w:r w:rsidRPr="00D01CF2">
              <w:t xml:space="preserve"> 8.2.87</w:t>
            </w:r>
          </w:p>
        </w:tc>
        <w:tc>
          <w:tcPr>
            <w:tcW w:w="1038" w:type="pct"/>
          </w:tcPr>
          <w:p w14:paraId="309E3139" w14:textId="77777777" w:rsidR="003D2601" w:rsidRPr="00D01CF2" w:rsidRDefault="003D2601" w:rsidP="008804E0">
            <w:pPr>
              <w:pStyle w:val="TAC"/>
              <w:rPr>
                <w:lang w:val="de-DE"/>
              </w:rPr>
            </w:pPr>
            <w:r w:rsidRPr="00D01CF2">
              <w:rPr>
                <w:lang w:val="de-DE"/>
              </w:rPr>
              <w:t>4</w:t>
            </w:r>
          </w:p>
        </w:tc>
      </w:tr>
      <w:tr w:rsidR="003D2601" w:rsidRPr="00D01CF2" w14:paraId="284AE10F" w14:textId="77777777" w:rsidTr="008804E0">
        <w:trPr>
          <w:jc w:val="center"/>
        </w:trPr>
        <w:tc>
          <w:tcPr>
            <w:tcW w:w="519" w:type="pct"/>
          </w:tcPr>
          <w:p w14:paraId="22A24ABC" w14:textId="77777777" w:rsidR="003D2601" w:rsidRPr="00D01CF2" w:rsidRDefault="003D2601" w:rsidP="008804E0">
            <w:pPr>
              <w:pStyle w:val="TAC"/>
              <w:rPr>
                <w:lang w:val="sv-SE"/>
              </w:rPr>
            </w:pPr>
            <w:r w:rsidRPr="00D01CF2">
              <w:rPr>
                <w:lang w:val="sv-SE"/>
              </w:rPr>
              <w:t>123</w:t>
            </w:r>
          </w:p>
        </w:tc>
        <w:tc>
          <w:tcPr>
            <w:tcW w:w="2037" w:type="pct"/>
          </w:tcPr>
          <w:p w14:paraId="4719CC56" w14:textId="77777777" w:rsidR="003D2601" w:rsidRPr="00D01CF2" w:rsidRDefault="003D2601" w:rsidP="008804E0">
            <w:pPr>
              <w:pStyle w:val="TAL"/>
            </w:pPr>
            <w:r w:rsidRPr="00D01CF2">
              <w:rPr>
                <w:lang w:val="de-DE"/>
              </w:rPr>
              <w:t>RQI</w:t>
            </w:r>
          </w:p>
        </w:tc>
        <w:tc>
          <w:tcPr>
            <w:tcW w:w="1406" w:type="pct"/>
          </w:tcPr>
          <w:p w14:paraId="43C0E85E"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88</w:t>
            </w:r>
          </w:p>
        </w:tc>
        <w:tc>
          <w:tcPr>
            <w:tcW w:w="1038" w:type="pct"/>
          </w:tcPr>
          <w:p w14:paraId="5A9F31EB" w14:textId="77777777" w:rsidR="003D2601" w:rsidRPr="00D01CF2" w:rsidRDefault="003D2601" w:rsidP="008804E0">
            <w:pPr>
              <w:pStyle w:val="TAC"/>
              <w:rPr>
                <w:lang w:val="de-DE"/>
              </w:rPr>
            </w:pPr>
            <w:r w:rsidRPr="00D01CF2">
              <w:rPr>
                <w:lang w:val="de-DE"/>
              </w:rPr>
              <w:t>1</w:t>
            </w:r>
          </w:p>
        </w:tc>
      </w:tr>
      <w:tr w:rsidR="003D2601" w:rsidRPr="00D01CF2" w14:paraId="23C3032F" w14:textId="77777777" w:rsidTr="008804E0">
        <w:trPr>
          <w:jc w:val="center"/>
        </w:trPr>
        <w:tc>
          <w:tcPr>
            <w:tcW w:w="519" w:type="pct"/>
          </w:tcPr>
          <w:p w14:paraId="5BA8CA60" w14:textId="77777777" w:rsidR="003D2601" w:rsidRPr="00D01CF2" w:rsidRDefault="003D2601" w:rsidP="008804E0">
            <w:pPr>
              <w:pStyle w:val="TAC"/>
              <w:rPr>
                <w:lang w:val="sv-SE"/>
              </w:rPr>
            </w:pPr>
            <w:r w:rsidRPr="00D01CF2">
              <w:rPr>
                <w:lang w:val="sv-SE"/>
              </w:rPr>
              <w:lastRenderedPageBreak/>
              <w:t>124</w:t>
            </w:r>
          </w:p>
        </w:tc>
        <w:tc>
          <w:tcPr>
            <w:tcW w:w="2037" w:type="pct"/>
          </w:tcPr>
          <w:p w14:paraId="75689B1D" w14:textId="77777777" w:rsidR="003D2601" w:rsidRPr="00D01CF2" w:rsidRDefault="003D2601" w:rsidP="008804E0">
            <w:pPr>
              <w:pStyle w:val="TAL"/>
            </w:pPr>
            <w:r w:rsidRPr="00D01CF2">
              <w:rPr>
                <w:lang w:val="de-DE"/>
              </w:rPr>
              <w:t>QFI</w:t>
            </w:r>
          </w:p>
        </w:tc>
        <w:tc>
          <w:tcPr>
            <w:tcW w:w="1406" w:type="pct"/>
          </w:tcPr>
          <w:p w14:paraId="4913AA5C"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89</w:t>
            </w:r>
          </w:p>
        </w:tc>
        <w:tc>
          <w:tcPr>
            <w:tcW w:w="1038" w:type="pct"/>
          </w:tcPr>
          <w:p w14:paraId="127B6AF5" w14:textId="77777777" w:rsidR="003D2601" w:rsidRPr="00D01CF2" w:rsidRDefault="003D2601" w:rsidP="008804E0">
            <w:pPr>
              <w:pStyle w:val="TAC"/>
              <w:rPr>
                <w:lang w:val="de-DE"/>
              </w:rPr>
            </w:pPr>
            <w:r w:rsidRPr="00D01CF2">
              <w:rPr>
                <w:lang w:val="de-DE"/>
              </w:rPr>
              <w:t>m-4</w:t>
            </w:r>
          </w:p>
        </w:tc>
      </w:tr>
      <w:tr w:rsidR="003D2601" w:rsidRPr="00D01CF2" w14:paraId="461E6787" w14:textId="77777777" w:rsidTr="008804E0">
        <w:trPr>
          <w:jc w:val="center"/>
        </w:trPr>
        <w:tc>
          <w:tcPr>
            <w:tcW w:w="519" w:type="pct"/>
          </w:tcPr>
          <w:p w14:paraId="0B5DF52C" w14:textId="77777777" w:rsidR="003D2601" w:rsidRPr="00D01CF2" w:rsidRDefault="003D2601" w:rsidP="008804E0">
            <w:pPr>
              <w:pStyle w:val="TAC"/>
              <w:rPr>
                <w:lang w:val="sv-SE"/>
              </w:rPr>
            </w:pPr>
            <w:r w:rsidRPr="00D01CF2">
              <w:rPr>
                <w:lang w:val="sv-SE"/>
              </w:rPr>
              <w:t>125</w:t>
            </w:r>
          </w:p>
        </w:tc>
        <w:tc>
          <w:tcPr>
            <w:tcW w:w="2037" w:type="pct"/>
          </w:tcPr>
          <w:p w14:paraId="2E935D52" w14:textId="77777777" w:rsidR="003D2601" w:rsidRPr="00D01CF2" w:rsidRDefault="003D2601" w:rsidP="008804E0">
            <w:pPr>
              <w:pStyle w:val="TAL"/>
            </w:pPr>
            <w:r w:rsidRPr="00D01CF2">
              <w:t>Query URR Reference</w:t>
            </w:r>
          </w:p>
        </w:tc>
        <w:tc>
          <w:tcPr>
            <w:tcW w:w="1406" w:type="pct"/>
          </w:tcPr>
          <w:p w14:paraId="666FDF70" w14:textId="77777777" w:rsidR="003D2601" w:rsidRPr="00D01CF2" w:rsidRDefault="003D2601" w:rsidP="008804E0">
            <w:pPr>
              <w:pStyle w:val="TAL"/>
            </w:pPr>
            <w:r w:rsidRPr="00D01CF2">
              <w:t xml:space="preserve">Extendable / </w:t>
            </w:r>
            <w:r>
              <w:t>Clause</w:t>
            </w:r>
            <w:r w:rsidRPr="00D01CF2">
              <w:t xml:space="preserve"> 8.2.90</w:t>
            </w:r>
          </w:p>
        </w:tc>
        <w:tc>
          <w:tcPr>
            <w:tcW w:w="1038" w:type="pct"/>
          </w:tcPr>
          <w:p w14:paraId="6CDBC4EB" w14:textId="77777777" w:rsidR="003D2601" w:rsidRPr="00D01CF2" w:rsidRDefault="003D2601" w:rsidP="008804E0">
            <w:pPr>
              <w:pStyle w:val="TAC"/>
              <w:rPr>
                <w:lang w:val="de-DE"/>
              </w:rPr>
            </w:pPr>
            <w:r w:rsidRPr="00D01CF2">
              <w:rPr>
                <w:lang w:val="de-DE"/>
              </w:rPr>
              <w:t>4</w:t>
            </w:r>
          </w:p>
        </w:tc>
      </w:tr>
      <w:tr w:rsidR="003D2601" w:rsidRPr="00D01CF2" w14:paraId="507E3A84" w14:textId="77777777" w:rsidTr="008804E0">
        <w:trPr>
          <w:jc w:val="center"/>
        </w:trPr>
        <w:tc>
          <w:tcPr>
            <w:tcW w:w="519" w:type="pct"/>
          </w:tcPr>
          <w:p w14:paraId="17767F23" w14:textId="77777777" w:rsidR="003D2601" w:rsidRPr="00D01CF2" w:rsidRDefault="003D2601" w:rsidP="008804E0">
            <w:pPr>
              <w:pStyle w:val="TAC"/>
              <w:rPr>
                <w:lang w:val="sv-SE"/>
              </w:rPr>
            </w:pPr>
            <w:r w:rsidRPr="00D01CF2">
              <w:rPr>
                <w:lang w:val="sv-SE"/>
              </w:rPr>
              <w:t>126</w:t>
            </w:r>
          </w:p>
        </w:tc>
        <w:tc>
          <w:tcPr>
            <w:tcW w:w="2037" w:type="pct"/>
          </w:tcPr>
          <w:p w14:paraId="37F81411" w14:textId="77777777" w:rsidR="003D2601" w:rsidRPr="00D01CF2" w:rsidRDefault="003D2601" w:rsidP="008804E0">
            <w:pPr>
              <w:pStyle w:val="TAL"/>
            </w:pPr>
            <w:r w:rsidRPr="00D01CF2">
              <w:t>Additional Usage Reports Information</w:t>
            </w:r>
          </w:p>
        </w:tc>
        <w:tc>
          <w:tcPr>
            <w:tcW w:w="1406" w:type="pct"/>
          </w:tcPr>
          <w:p w14:paraId="4326AC6A" w14:textId="77777777" w:rsidR="003D2601" w:rsidRPr="00D01CF2" w:rsidRDefault="003D2601" w:rsidP="008804E0">
            <w:pPr>
              <w:pStyle w:val="TAL"/>
            </w:pPr>
            <w:r w:rsidRPr="00D01CF2">
              <w:t xml:space="preserve">Extendable / </w:t>
            </w:r>
            <w:r>
              <w:t>Clause</w:t>
            </w:r>
            <w:r w:rsidRPr="00D01CF2">
              <w:t xml:space="preserve"> 8.2.91</w:t>
            </w:r>
          </w:p>
        </w:tc>
        <w:tc>
          <w:tcPr>
            <w:tcW w:w="1038" w:type="pct"/>
          </w:tcPr>
          <w:p w14:paraId="3DB128FD" w14:textId="77777777" w:rsidR="003D2601" w:rsidRPr="00D01CF2" w:rsidRDefault="003D2601" w:rsidP="008804E0">
            <w:pPr>
              <w:pStyle w:val="TAC"/>
              <w:rPr>
                <w:lang w:val="de-DE"/>
              </w:rPr>
            </w:pPr>
            <w:r w:rsidRPr="00D01CF2">
              <w:rPr>
                <w:lang w:val="de-DE"/>
              </w:rPr>
              <w:t>2</w:t>
            </w:r>
          </w:p>
        </w:tc>
      </w:tr>
      <w:tr w:rsidR="003D2601" w:rsidRPr="00D01CF2" w14:paraId="528EB904" w14:textId="77777777" w:rsidTr="008804E0">
        <w:trPr>
          <w:jc w:val="center"/>
        </w:trPr>
        <w:tc>
          <w:tcPr>
            <w:tcW w:w="519" w:type="pct"/>
          </w:tcPr>
          <w:p w14:paraId="1597B42B" w14:textId="77777777" w:rsidR="003D2601" w:rsidRPr="00D01CF2" w:rsidRDefault="003D2601" w:rsidP="008804E0">
            <w:pPr>
              <w:pStyle w:val="TAC"/>
              <w:rPr>
                <w:lang w:val="sv-SE"/>
              </w:rPr>
            </w:pPr>
            <w:r w:rsidRPr="00D01CF2">
              <w:rPr>
                <w:lang w:val="sv-SE"/>
              </w:rPr>
              <w:t>127</w:t>
            </w:r>
          </w:p>
        </w:tc>
        <w:tc>
          <w:tcPr>
            <w:tcW w:w="2037" w:type="pct"/>
          </w:tcPr>
          <w:p w14:paraId="77E7A3C5" w14:textId="77777777" w:rsidR="003D2601" w:rsidRPr="00D01CF2" w:rsidRDefault="003D2601" w:rsidP="008804E0">
            <w:pPr>
              <w:pStyle w:val="TAL"/>
            </w:pPr>
            <w:r w:rsidRPr="00D01CF2">
              <w:t xml:space="preserve">Create </w:t>
            </w:r>
            <w:r w:rsidRPr="00D01CF2">
              <w:rPr>
                <w:lang w:val="de-DE"/>
              </w:rPr>
              <w:t>Traffic Endpoint</w:t>
            </w:r>
          </w:p>
        </w:tc>
        <w:tc>
          <w:tcPr>
            <w:tcW w:w="1406" w:type="pct"/>
          </w:tcPr>
          <w:p w14:paraId="0C82A7B8" w14:textId="77777777" w:rsidR="003D2601" w:rsidRPr="00D01CF2" w:rsidRDefault="003D2601" w:rsidP="008804E0">
            <w:pPr>
              <w:pStyle w:val="TAL"/>
            </w:pPr>
            <w:r w:rsidRPr="00D01CF2">
              <w:rPr>
                <w:szCs w:val="16"/>
              </w:rPr>
              <w:t>Extendable</w:t>
            </w:r>
            <w:r w:rsidRPr="00D01CF2">
              <w:t xml:space="preserve"> / Table 7.5.2.7</w:t>
            </w:r>
          </w:p>
        </w:tc>
        <w:tc>
          <w:tcPr>
            <w:tcW w:w="1038" w:type="pct"/>
          </w:tcPr>
          <w:p w14:paraId="0B68E7BB" w14:textId="77777777" w:rsidR="003D2601" w:rsidRPr="00D01CF2" w:rsidRDefault="003D2601" w:rsidP="008804E0">
            <w:pPr>
              <w:pStyle w:val="TAC"/>
              <w:rPr>
                <w:lang w:val="de-DE"/>
              </w:rPr>
            </w:pPr>
            <w:r w:rsidRPr="00D01CF2">
              <w:t>Not Applicable</w:t>
            </w:r>
          </w:p>
        </w:tc>
      </w:tr>
      <w:tr w:rsidR="003D2601" w:rsidRPr="00D01CF2" w14:paraId="3A5F257C" w14:textId="77777777" w:rsidTr="008804E0">
        <w:trPr>
          <w:jc w:val="center"/>
        </w:trPr>
        <w:tc>
          <w:tcPr>
            <w:tcW w:w="519" w:type="pct"/>
          </w:tcPr>
          <w:p w14:paraId="485C9E40" w14:textId="77777777" w:rsidR="003D2601" w:rsidRPr="00D01CF2" w:rsidRDefault="003D2601" w:rsidP="008804E0">
            <w:pPr>
              <w:pStyle w:val="TAC"/>
              <w:rPr>
                <w:lang w:val="sv-SE"/>
              </w:rPr>
            </w:pPr>
            <w:r w:rsidRPr="00D01CF2">
              <w:rPr>
                <w:lang w:val="sv-SE"/>
              </w:rPr>
              <w:t>128</w:t>
            </w:r>
          </w:p>
        </w:tc>
        <w:tc>
          <w:tcPr>
            <w:tcW w:w="2037" w:type="pct"/>
          </w:tcPr>
          <w:p w14:paraId="242FE840" w14:textId="77777777" w:rsidR="003D2601" w:rsidRPr="00D01CF2" w:rsidRDefault="003D2601" w:rsidP="008804E0">
            <w:pPr>
              <w:pStyle w:val="TAL"/>
            </w:pPr>
            <w:r w:rsidRPr="00D01CF2">
              <w:rPr>
                <w:lang w:val="en-US"/>
              </w:rPr>
              <w:t>Created Traffic Endpoint</w:t>
            </w:r>
          </w:p>
        </w:tc>
        <w:tc>
          <w:tcPr>
            <w:tcW w:w="1406" w:type="pct"/>
          </w:tcPr>
          <w:p w14:paraId="5CEDA169" w14:textId="77777777" w:rsidR="003D2601" w:rsidRPr="00D01CF2" w:rsidRDefault="003D2601" w:rsidP="008804E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235621E5" w14:textId="77777777" w:rsidR="003D2601" w:rsidRPr="00D01CF2" w:rsidRDefault="003D2601" w:rsidP="008804E0">
            <w:pPr>
              <w:pStyle w:val="TAC"/>
            </w:pPr>
            <w:r w:rsidRPr="00D01CF2">
              <w:t>Not Applicable</w:t>
            </w:r>
          </w:p>
        </w:tc>
      </w:tr>
      <w:tr w:rsidR="003D2601" w:rsidRPr="00D01CF2" w14:paraId="56FB6B7B" w14:textId="77777777" w:rsidTr="008804E0">
        <w:trPr>
          <w:jc w:val="center"/>
        </w:trPr>
        <w:tc>
          <w:tcPr>
            <w:tcW w:w="519" w:type="pct"/>
          </w:tcPr>
          <w:p w14:paraId="6F2DD0F9" w14:textId="77777777" w:rsidR="003D2601" w:rsidRPr="00D01CF2" w:rsidRDefault="003D2601" w:rsidP="008804E0">
            <w:pPr>
              <w:pStyle w:val="TAC"/>
              <w:rPr>
                <w:lang w:val="sv-SE"/>
              </w:rPr>
            </w:pPr>
            <w:r w:rsidRPr="00D01CF2">
              <w:rPr>
                <w:lang w:val="sv-SE"/>
              </w:rPr>
              <w:t>129</w:t>
            </w:r>
          </w:p>
        </w:tc>
        <w:tc>
          <w:tcPr>
            <w:tcW w:w="2037" w:type="pct"/>
          </w:tcPr>
          <w:p w14:paraId="4BB6D2DF" w14:textId="77777777" w:rsidR="003D2601" w:rsidRPr="00D01CF2" w:rsidRDefault="003D2601" w:rsidP="008804E0">
            <w:pPr>
              <w:pStyle w:val="TAL"/>
            </w:pPr>
            <w:r w:rsidRPr="00D01CF2">
              <w:t xml:space="preserve">Update </w:t>
            </w:r>
            <w:r w:rsidRPr="00D01CF2">
              <w:rPr>
                <w:lang w:val="de-DE"/>
              </w:rPr>
              <w:t>Traffic Endpoint</w:t>
            </w:r>
          </w:p>
        </w:tc>
        <w:tc>
          <w:tcPr>
            <w:tcW w:w="1406" w:type="pct"/>
          </w:tcPr>
          <w:p w14:paraId="3FC49CF0" w14:textId="77777777" w:rsidR="003D2601" w:rsidRPr="00D01CF2" w:rsidRDefault="003D2601" w:rsidP="008804E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74C57A8D" w14:textId="77777777" w:rsidR="003D2601" w:rsidRPr="00D01CF2" w:rsidRDefault="003D2601" w:rsidP="008804E0">
            <w:pPr>
              <w:pStyle w:val="TAC"/>
            </w:pPr>
            <w:r w:rsidRPr="00D01CF2">
              <w:t>Not Applicable</w:t>
            </w:r>
          </w:p>
        </w:tc>
      </w:tr>
      <w:tr w:rsidR="003D2601" w:rsidRPr="00D01CF2" w14:paraId="3A490034" w14:textId="77777777" w:rsidTr="008804E0">
        <w:trPr>
          <w:jc w:val="center"/>
        </w:trPr>
        <w:tc>
          <w:tcPr>
            <w:tcW w:w="519" w:type="pct"/>
          </w:tcPr>
          <w:p w14:paraId="06573C0F" w14:textId="77777777" w:rsidR="003D2601" w:rsidRPr="00D01CF2" w:rsidRDefault="003D2601" w:rsidP="008804E0">
            <w:pPr>
              <w:pStyle w:val="TAC"/>
              <w:rPr>
                <w:lang w:val="sv-SE"/>
              </w:rPr>
            </w:pPr>
            <w:r w:rsidRPr="00D01CF2">
              <w:rPr>
                <w:lang w:val="sv-SE"/>
              </w:rPr>
              <w:t>130</w:t>
            </w:r>
          </w:p>
        </w:tc>
        <w:tc>
          <w:tcPr>
            <w:tcW w:w="2037" w:type="pct"/>
          </w:tcPr>
          <w:p w14:paraId="5BA7ADEA" w14:textId="77777777" w:rsidR="003D2601" w:rsidRPr="00D01CF2" w:rsidRDefault="003D2601" w:rsidP="008804E0">
            <w:pPr>
              <w:pStyle w:val="TAL"/>
            </w:pPr>
            <w:r w:rsidRPr="00D01CF2">
              <w:t xml:space="preserve">Remove </w:t>
            </w:r>
            <w:r w:rsidRPr="00D01CF2">
              <w:rPr>
                <w:lang w:val="de-DE"/>
              </w:rPr>
              <w:t>Traffic Endpoint</w:t>
            </w:r>
          </w:p>
        </w:tc>
        <w:tc>
          <w:tcPr>
            <w:tcW w:w="1406" w:type="pct"/>
          </w:tcPr>
          <w:p w14:paraId="4AC7D920" w14:textId="77777777" w:rsidR="003D2601" w:rsidRPr="00D01CF2" w:rsidRDefault="003D2601" w:rsidP="008804E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6FE188C6" w14:textId="77777777" w:rsidR="003D2601" w:rsidRPr="00D01CF2" w:rsidRDefault="003D2601" w:rsidP="008804E0">
            <w:pPr>
              <w:pStyle w:val="TAC"/>
              <w:rPr>
                <w:lang w:val="de-DE"/>
              </w:rPr>
            </w:pPr>
            <w:r w:rsidRPr="00D01CF2">
              <w:t>Not Applicable</w:t>
            </w:r>
          </w:p>
        </w:tc>
      </w:tr>
      <w:tr w:rsidR="003D2601" w:rsidRPr="00D01CF2" w14:paraId="1B47E2BD" w14:textId="77777777" w:rsidTr="008804E0">
        <w:trPr>
          <w:jc w:val="center"/>
        </w:trPr>
        <w:tc>
          <w:tcPr>
            <w:tcW w:w="519" w:type="pct"/>
          </w:tcPr>
          <w:p w14:paraId="1D999080" w14:textId="77777777" w:rsidR="003D2601" w:rsidRPr="00D01CF2" w:rsidRDefault="003D2601" w:rsidP="008804E0">
            <w:pPr>
              <w:pStyle w:val="TAC"/>
              <w:rPr>
                <w:lang w:val="sv-SE" w:eastAsia="zh-CN"/>
              </w:rPr>
            </w:pPr>
            <w:r w:rsidRPr="00D01CF2">
              <w:rPr>
                <w:lang w:val="sv-SE"/>
              </w:rPr>
              <w:t>131</w:t>
            </w:r>
          </w:p>
        </w:tc>
        <w:tc>
          <w:tcPr>
            <w:tcW w:w="2037" w:type="pct"/>
          </w:tcPr>
          <w:p w14:paraId="27494E86" w14:textId="77777777" w:rsidR="003D2601" w:rsidRPr="00D01CF2" w:rsidRDefault="003D2601" w:rsidP="008804E0">
            <w:pPr>
              <w:pStyle w:val="TAL"/>
              <w:rPr>
                <w:lang w:eastAsia="zh-CN"/>
              </w:rPr>
            </w:pPr>
            <w:r w:rsidRPr="00D01CF2">
              <w:rPr>
                <w:lang w:val="en-US"/>
              </w:rPr>
              <w:t>Traffic Endpoint</w:t>
            </w:r>
            <w:r w:rsidRPr="00D01CF2">
              <w:t xml:space="preserve"> ID</w:t>
            </w:r>
          </w:p>
        </w:tc>
        <w:tc>
          <w:tcPr>
            <w:tcW w:w="1406" w:type="pct"/>
          </w:tcPr>
          <w:p w14:paraId="42564438" w14:textId="77777777" w:rsidR="003D2601" w:rsidRPr="00D01CF2" w:rsidRDefault="003D2601" w:rsidP="008804E0">
            <w:pPr>
              <w:pStyle w:val="TAL"/>
            </w:pPr>
            <w:r w:rsidRPr="00D01CF2">
              <w:t xml:space="preserve">Extendable / </w:t>
            </w:r>
            <w:r>
              <w:t>Clause</w:t>
            </w:r>
            <w:r w:rsidRPr="00D01CF2">
              <w:t xml:space="preserve"> 8.2.92</w:t>
            </w:r>
          </w:p>
        </w:tc>
        <w:tc>
          <w:tcPr>
            <w:tcW w:w="1038" w:type="pct"/>
          </w:tcPr>
          <w:p w14:paraId="0283F482" w14:textId="77777777" w:rsidR="003D2601" w:rsidRPr="00D01CF2" w:rsidRDefault="003D2601" w:rsidP="008804E0">
            <w:pPr>
              <w:pStyle w:val="TAC"/>
              <w:rPr>
                <w:lang w:val="de-DE" w:eastAsia="zh-CN"/>
              </w:rPr>
            </w:pPr>
            <w:r w:rsidRPr="00D01CF2">
              <w:rPr>
                <w:lang w:val="de-DE"/>
              </w:rPr>
              <w:t>1</w:t>
            </w:r>
          </w:p>
        </w:tc>
      </w:tr>
      <w:tr w:rsidR="003D2601" w:rsidRPr="00D01CF2" w14:paraId="41EE51E0" w14:textId="77777777" w:rsidTr="008804E0">
        <w:trPr>
          <w:jc w:val="center"/>
        </w:trPr>
        <w:tc>
          <w:tcPr>
            <w:tcW w:w="519" w:type="pct"/>
          </w:tcPr>
          <w:p w14:paraId="2FD23964" w14:textId="77777777" w:rsidR="003D2601" w:rsidRPr="00D01CF2" w:rsidRDefault="003D2601" w:rsidP="008804E0">
            <w:pPr>
              <w:pStyle w:val="TAC"/>
              <w:rPr>
                <w:lang w:val="sv-SE"/>
              </w:rPr>
            </w:pPr>
            <w:r w:rsidRPr="00D01CF2">
              <w:rPr>
                <w:lang w:val="sv-SE"/>
              </w:rPr>
              <w:t>132</w:t>
            </w:r>
          </w:p>
        </w:tc>
        <w:tc>
          <w:tcPr>
            <w:tcW w:w="2037" w:type="pct"/>
          </w:tcPr>
          <w:p w14:paraId="2EF07BCF" w14:textId="77777777" w:rsidR="003D2601" w:rsidRPr="00D01CF2" w:rsidRDefault="003D2601" w:rsidP="008804E0">
            <w:pPr>
              <w:pStyle w:val="TAL"/>
              <w:rPr>
                <w:lang w:val="de-DE"/>
              </w:rPr>
            </w:pPr>
            <w:r w:rsidRPr="00D01CF2">
              <w:t>Ethernet Packet Filter</w:t>
            </w:r>
          </w:p>
        </w:tc>
        <w:tc>
          <w:tcPr>
            <w:tcW w:w="1406" w:type="pct"/>
          </w:tcPr>
          <w:p w14:paraId="5ACA7CCE" w14:textId="77777777" w:rsidR="003D2601" w:rsidRPr="00D01CF2" w:rsidRDefault="003D2601" w:rsidP="008804E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2522C50D" w14:textId="77777777" w:rsidR="003D2601" w:rsidRPr="00D01CF2" w:rsidRDefault="003D2601" w:rsidP="008804E0">
            <w:pPr>
              <w:pStyle w:val="TAC"/>
              <w:rPr>
                <w:lang w:val="de-DE"/>
              </w:rPr>
            </w:pPr>
            <w:r w:rsidRPr="00D01CF2">
              <w:rPr>
                <w:lang w:val="de-DE"/>
              </w:rPr>
              <w:t>Not Applicable</w:t>
            </w:r>
          </w:p>
        </w:tc>
      </w:tr>
      <w:tr w:rsidR="003D2601" w:rsidRPr="00D01CF2" w14:paraId="6B94034D" w14:textId="77777777" w:rsidTr="008804E0">
        <w:trPr>
          <w:jc w:val="center"/>
        </w:trPr>
        <w:tc>
          <w:tcPr>
            <w:tcW w:w="519" w:type="pct"/>
          </w:tcPr>
          <w:p w14:paraId="6EC7C328" w14:textId="77777777" w:rsidR="003D2601" w:rsidRPr="00D01CF2" w:rsidRDefault="003D2601" w:rsidP="008804E0">
            <w:pPr>
              <w:pStyle w:val="TAC"/>
              <w:rPr>
                <w:lang w:val="sv-SE"/>
              </w:rPr>
            </w:pPr>
            <w:r w:rsidRPr="00D01CF2">
              <w:rPr>
                <w:lang w:val="sv-SE"/>
              </w:rPr>
              <w:t>133</w:t>
            </w:r>
          </w:p>
        </w:tc>
        <w:tc>
          <w:tcPr>
            <w:tcW w:w="2037" w:type="pct"/>
          </w:tcPr>
          <w:p w14:paraId="0096CBFF" w14:textId="77777777" w:rsidR="003D2601" w:rsidRPr="00D01CF2" w:rsidRDefault="003D2601" w:rsidP="008804E0">
            <w:pPr>
              <w:pStyle w:val="TAL"/>
              <w:rPr>
                <w:lang w:val="de-DE"/>
              </w:rPr>
            </w:pPr>
            <w:r w:rsidRPr="00D01CF2">
              <w:t>MAC address</w:t>
            </w:r>
          </w:p>
        </w:tc>
        <w:tc>
          <w:tcPr>
            <w:tcW w:w="1406" w:type="pct"/>
          </w:tcPr>
          <w:p w14:paraId="341CAFDB"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93</w:t>
            </w:r>
          </w:p>
        </w:tc>
        <w:tc>
          <w:tcPr>
            <w:tcW w:w="1038" w:type="pct"/>
          </w:tcPr>
          <w:p w14:paraId="4B934392" w14:textId="77777777" w:rsidR="003D2601" w:rsidRPr="00D01CF2" w:rsidRDefault="003D2601" w:rsidP="008804E0">
            <w:pPr>
              <w:pStyle w:val="TAC"/>
              <w:rPr>
                <w:lang w:val="de-DE"/>
              </w:rPr>
            </w:pPr>
            <w:r w:rsidRPr="00D01CF2">
              <w:rPr>
                <w:lang w:val="de-DE"/>
              </w:rPr>
              <w:t>s-1-4</w:t>
            </w:r>
          </w:p>
        </w:tc>
      </w:tr>
      <w:tr w:rsidR="003D2601" w:rsidRPr="00D01CF2" w14:paraId="02B6F519" w14:textId="77777777" w:rsidTr="008804E0">
        <w:trPr>
          <w:jc w:val="center"/>
        </w:trPr>
        <w:tc>
          <w:tcPr>
            <w:tcW w:w="519" w:type="pct"/>
          </w:tcPr>
          <w:p w14:paraId="284F9F9A" w14:textId="77777777" w:rsidR="003D2601" w:rsidRPr="00D01CF2" w:rsidRDefault="003D2601" w:rsidP="008804E0">
            <w:pPr>
              <w:pStyle w:val="TAC"/>
              <w:rPr>
                <w:lang w:val="sv-SE"/>
              </w:rPr>
            </w:pPr>
            <w:r w:rsidRPr="00D01CF2">
              <w:rPr>
                <w:lang w:val="sv-SE"/>
              </w:rPr>
              <w:t>134</w:t>
            </w:r>
          </w:p>
        </w:tc>
        <w:tc>
          <w:tcPr>
            <w:tcW w:w="2037" w:type="pct"/>
          </w:tcPr>
          <w:p w14:paraId="11AAAFE3" w14:textId="77777777" w:rsidR="003D2601" w:rsidRPr="00D01CF2" w:rsidRDefault="003D2601" w:rsidP="008804E0">
            <w:pPr>
              <w:pStyle w:val="TAL"/>
              <w:rPr>
                <w:lang w:val="de-DE"/>
              </w:rPr>
            </w:pPr>
            <w:r w:rsidRPr="00D01CF2">
              <w:t>C-TAG</w:t>
            </w:r>
          </w:p>
        </w:tc>
        <w:tc>
          <w:tcPr>
            <w:tcW w:w="1406" w:type="pct"/>
          </w:tcPr>
          <w:p w14:paraId="5C2A623E"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94</w:t>
            </w:r>
          </w:p>
        </w:tc>
        <w:tc>
          <w:tcPr>
            <w:tcW w:w="1038" w:type="pct"/>
          </w:tcPr>
          <w:p w14:paraId="6107C900" w14:textId="77777777" w:rsidR="003D2601" w:rsidRPr="00D01CF2" w:rsidRDefault="003D2601" w:rsidP="008804E0">
            <w:pPr>
              <w:pStyle w:val="TAC"/>
              <w:rPr>
                <w:lang w:val="de-DE"/>
              </w:rPr>
            </w:pPr>
            <w:r w:rsidRPr="00D01CF2">
              <w:rPr>
                <w:lang w:val="de-DE"/>
              </w:rPr>
              <w:t>3</w:t>
            </w:r>
          </w:p>
        </w:tc>
      </w:tr>
      <w:tr w:rsidR="003D2601" w:rsidRPr="00D01CF2" w14:paraId="7684C1B1" w14:textId="77777777" w:rsidTr="008804E0">
        <w:trPr>
          <w:jc w:val="center"/>
        </w:trPr>
        <w:tc>
          <w:tcPr>
            <w:tcW w:w="519" w:type="pct"/>
          </w:tcPr>
          <w:p w14:paraId="3FE5695E" w14:textId="77777777" w:rsidR="003D2601" w:rsidRPr="00D01CF2" w:rsidRDefault="003D2601" w:rsidP="008804E0">
            <w:pPr>
              <w:pStyle w:val="TAC"/>
              <w:rPr>
                <w:lang w:val="sv-SE"/>
              </w:rPr>
            </w:pPr>
            <w:r w:rsidRPr="00D01CF2">
              <w:rPr>
                <w:lang w:val="sv-SE"/>
              </w:rPr>
              <w:t>135</w:t>
            </w:r>
          </w:p>
        </w:tc>
        <w:tc>
          <w:tcPr>
            <w:tcW w:w="2037" w:type="pct"/>
          </w:tcPr>
          <w:p w14:paraId="5F081836" w14:textId="77777777" w:rsidR="003D2601" w:rsidRPr="00D01CF2" w:rsidRDefault="003D2601" w:rsidP="008804E0">
            <w:pPr>
              <w:pStyle w:val="TAL"/>
              <w:rPr>
                <w:lang w:val="de-DE"/>
              </w:rPr>
            </w:pPr>
            <w:r w:rsidRPr="00D01CF2">
              <w:t>S-TAG</w:t>
            </w:r>
          </w:p>
        </w:tc>
        <w:tc>
          <w:tcPr>
            <w:tcW w:w="1406" w:type="pct"/>
          </w:tcPr>
          <w:p w14:paraId="5495B106"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95</w:t>
            </w:r>
          </w:p>
        </w:tc>
        <w:tc>
          <w:tcPr>
            <w:tcW w:w="1038" w:type="pct"/>
          </w:tcPr>
          <w:p w14:paraId="0DB5121E" w14:textId="77777777" w:rsidR="003D2601" w:rsidRPr="00D01CF2" w:rsidRDefault="003D2601" w:rsidP="008804E0">
            <w:pPr>
              <w:pStyle w:val="TAC"/>
              <w:rPr>
                <w:lang w:val="de-DE"/>
              </w:rPr>
            </w:pPr>
            <w:r w:rsidRPr="00D01CF2">
              <w:rPr>
                <w:lang w:val="de-DE"/>
              </w:rPr>
              <w:t>3</w:t>
            </w:r>
          </w:p>
        </w:tc>
      </w:tr>
      <w:tr w:rsidR="003D2601" w:rsidRPr="00D01CF2" w14:paraId="117DB871" w14:textId="77777777" w:rsidTr="008804E0">
        <w:trPr>
          <w:jc w:val="center"/>
        </w:trPr>
        <w:tc>
          <w:tcPr>
            <w:tcW w:w="519" w:type="pct"/>
          </w:tcPr>
          <w:p w14:paraId="5E07975D" w14:textId="77777777" w:rsidR="003D2601" w:rsidRPr="00D01CF2" w:rsidRDefault="003D2601" w:rsidP="008804E0">
            <w:pPr>
              <w:pStyle w:val="TAC"/>
              <w:rPr>
                <w:lang w:val="sv-SE"/>
              </w:rPr>
            </w:pPr>
            <w:r w:rsidRPr="00D01CF2">
              <w:rPr>
                <w:lang w:val="sv-SE"/>
              </w:rPr>
              <w:t>136</w:t>
            </w:r>
          </w:p>
        </w:tc>
        <w:tc>
          <w:tcPr>
            <w:tcW w:w="2037" w:type="pct"/>
          </w:tcPr>
          <w:p w14:paraId="6446B28F" w14:textId="77777777" w:rsidR="003D2601" w:rsidRPr="00D01CF2" w:rsidRDefault="003D2601" w:rsidP="008804E0">
            <w:pPr>
              <w:pStyle w:val="TAL"/>
              <w:rPr>
                <w:lang w:val="de-DE"/>
              </w:rPr>
            </w:pPr>
            <w:r w:rsidRPr="00D01CF2">
              <w:rPr>
                <w:lang w:val="de-DE"/>
              </w:rPr>
              <w:t>Ethertype</w:t>
            </w:r>
          </w:p>
        </w:tc>
        <w:tc>
          <w:tcPr>
            <w:tcW w:w="1406" w:type="pct"/>
          </w:tcPr>
          <w:p w14:paraId="073D07BF"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96</w:t>
            </w:r>
          </w:p>
        </w:tc>
        <w:tc>
          <w:tcPr>
            <w:tcW w:w="1038" w:type="pct"/>
          </w:tcPr>
          <w:p w14:paraId="4B5EDE29" w14:textId="77777777" w:rsidR="003D2601" w:rsidRPr="00D01CF2" w:rsidRDefault="003D2601" w:rsidP="008804E0">
            <w:pPr>
              <w:pStyle w:val="TAC"/>
              <w:rPr>
                <w:lang w:val="de-DE"/>
              </w:rPr>
            </w:pPr>
            <w:r w:rsidRPr="00D01CF2">
              <w:rPr>
                <w:lang w:val="sv-SE"/>
              </w:rPr>
              <w:t>2</w:t>
            </w:r>
          </w:p>
        </w:tc>
      </w:tr>
      <w:tr w:rsidR="003D2601" w:rsidRPr="00D01CF2" w14:paraId="687E4371" w14:textId="77777777" w:rsidTr="008804E0">
        <w:trPr>
          <w:jc w:val="center"/>
        </w:trPr>
        <w:tc>
          <w:tcPr>
            <w:tcW w:w="519" w:type="pct"/>
          </w:tcPr>
          <w:p w14:paraId="1F198FF5" w14:textId="77777777" w:rsidR="003D2601" w:rsidRPr="00D01CF2" w:rsidRDefault="003D2601" w:rsidP="008804E0">
            <w:pPr>
              <w:pStyle w:val="TAC"/>
              <w:rPr>
                <w:lang w:val="sv-SE"/>
              </w:rPr>
            </w:pPr>
            <w:r w:rsidRPr="00D01CF2">
              <w:rPr>
                <w:lang w:val="sv-SE"/>
              </w:rPr>
              <w:t>137</w:t>
            </w:r>
          </w:p>
        </w:tc>
        <w:tc>
          <w:tcPr>
            <w:tcW w:w="2037" w:type="pct"/>
          </w:tcPr>
          <w:p w14:paraId="32B479BB" w14:textId="77777777" w:rsidR="003D2601" w:rsidRPr="00D01CF2" w:rsidRDefault="003D2601" w:rsidP="008804E0">
            <w:pPr>
              <w:pStyle w:val="TAL"/>
            </w:pPr>
            <w:r w:rsidRPr="00D01CF2">
              <w:rPr>
                <w:lang w:val="sv-SE" w:eastAsia="zh-CN"/>
              </w:rPr>
              <w:t>P</w:t>
            </w:r>
            <w:proofErr w:type="spellStart"/>
            <w:r w:rsidRPr="00D01CF2">
              <w:rPr>
                <w:lang w:eastAsia="zh-CN"/>
              </w:rPr>
              <w:t>roxying</w:t>
            </w:r>
            <w:proofErr w:type="spellEnd"/>
          </w:p>
        </w:tc>
        <w:tc>
          <w:tcPr>
            <w:tcW w:w="1406" w:type="pct"/>
          </w:tcPr>
          <w:p w14:paraId="50AEB899"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97</w:t>
            </w:r>
          </w:p>
        </w:tc>
        <w:tc>
          <w:tcPr>
            <w:tcW w:w="1038" w:type="pct"/>
          </w:tcPr>
          <w:p w14:paraId="59ECB23A" w14:textId="77777777" w:rsidR="003D2601" w:rsidRPr="00D01CF2" w:rsidRDefault="003D2601" w:rsidP="008804E0">
            <w:pPr>
              <w:pStyle w:val="TAC"/>
              <w:rPr>
                <w:lang w:val="sv-SE"/>
              </w:rPr>
            </w:pPr>
            <w:r w:rsidRPr="00D01CF2">
              <w:rPr>
                <w:lang w:val="sv-SE"/>
              </w:rPr>
              <w:t>1</w:t>
            </w:r>
          </w:p>
        </w:tc>
      </w:tr>
      <w:tr w:rsidR="003D2601" w:rsidRPr="00D01CF2" w14:paraId="45EAC090" w14:textId="77777777" w:rsidTr="008804E0">
        <w:trPr>
          <w:jc w:val="center"/>
        </w:trPr>
        <w:tc>
          <w:tcPr>
            <w:tcW w:w="519" w:type="pct"/>
          </w:tcPr>
          <w:p w14:paraId="4EEE473A" w14:textId="77777777" w:rsidR="003D2601" w:rsidRPr="00D01CF2" w:rsidRDefault="003D2601" w:rsidP="008804E0">
            <w:pPr>
              <w:pStyle w:val="TAC"/>
              <w:rPr>
                <w:lang w:val="sv-SE"/>
              </w:rPr>
            </w:pPr>
            <w:r w:rsidRPr="00D01CF2">
              <w:rPr>
                <w:lang w:val="sv-SE"/>
              </w:rPr>
              <w:t>138</w:t>
            </w:r>
          </w:p>
        </w:tc>
        <w:tc>
          <w:tcPr>
            <w:tcW w:w="2037" w:type="pct"/>
          </w:tcPr>
          <w:p w14:paraId="262F5B9B" w14:textId="77777777" w:rsidR="003D2601" w:rsidRPr="00D01CF2" w:rsidRDefault="003D2601" w:rsidP="008804E0">
            <w:pPr>
              <w:pStyle w:val="TAL"/>
              <w:rPr>
                <w:lang w:eastAsia="zh-CN"/>
              </w:rPr>
            </w:pPr>
            <w:r w:rsidRPr="00D01CF2">
              <w:t>Ethernet Filter ID</w:t>
            </w:r>
          </w:p>
        </w:tc>
        <w:tc>
          <w:tcPr>
            <w:tcW w:w="1406" w:type="pct"/>
          </w:tcPr>
          <w:p w14:paraId="01DA137E"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98</w:t>
            </w:r>
          </w:p>
        </w:tc>
        <w:tc>
          <w:tcPr>
            <w:tcW w:w="1038" w:type="pct"/>
          </w:tcPr>
          <w:p w14:paraId="262A7582" w14:textId="77777777" w:rsidR="003D2601" w:rsidRPr="00D01CF2" w:rsidRDefault="003D2601" w:rsidP="008804E0">
            <w:pPr>
              <w:pStyle w:val="TAC"/>
              <w:rPr>
                <w:lang w:val="sv-SE"/>
              </w:rPr>
            </w:pPr>
            <w:r w:rsidRPr="00D01CF2">
              <w:rPr>
                <w:lang w:val="sv-SE"/>
              </w:rPr>
              <w:t>4</w:t>
            </w:r>
          </w:p>
        </w:tc>
      </w:tr>
      <w:tr w:rsidR="003D2601" w:rsidRPr="00D01CF2" w14:paraId="25C3E2F4" w14:textId="77777777" w:rsidTr="008804E0">
        <w:trPr>
          <w:jc w:val="center"/>
        </w:trPr>
        <w:tc>
          <w:tcPr>
            <w:tcW w:w="519" w:type="pct"/>
          </w:tcPr>
          <w:p w14:paraId="59EA37F7" w14:textId="77777777" w:rsidR="003D2601" w:rsidRPr="00D01CF2" w:rsidRDefault="003D2601" w:rsidP="008804E0">
            <w:pPr>
              <w:pStyle w:val="TAC"/>
              <w:rPr>
                <w:lang w:val="sv-SE"/>
              </w:rPr>
            </w:pPr>
            <w:r w:rsidRPr="00D01CF2">
              <w:rPr>
                <w:lang w:val="sv-SE"/>
              </w:rPr>
              <w:t>139</w:t>
            </w:r>
          </w:p>
        </w:tc>
        <w:tc>
          <w:tcPr>
            <w:tcW w:w="2037" w:type="pct"/>
          </w:tcPr>
          <w:p w14:paraId="0971EEE7" w14:textId="77777777" w:rsidR="003D2601" w:rsidRPr="00D01CF2" w:rsidRDefault="003D2601" w:rsidP="008804E0">
            <w:pPr>
              <w:pStyle w:val="TAL"/>
            </w:pPr>
            <w:r w:rsidRPr="00D01CF2">
              <w:t>Ethernet Filter Properties</w:t>
            </w:r>
          </w:p>
        </w:tc>
        <w:tc>
          <w:tcPr>
            <w:tcW w:w="1406" w:type="pct"/>
          </w:tcPr>
          <w:p w14:paraId="72E6C42B"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99</w:t>
            </w:r>
          </w:p>
        </w:tc>
        <w:tc>
          <w:tcPr>
            <w:tcW w:w="1038" w:type="pct"/>
          </w:tcPr>
          <w:p w14:paraId="1A00A4ED" w14:textId="77777777" w:rsidR="003D2601" w:rsidRPr="00D01CF2" w:rsidRDefault="003D2601" w:rsidP="008804E0">
            <w:pPr>
              <w:pStyle w:val="TAC"/>
              <w:rPr>
                <w:lang w:val="sv-SE"/>
              </w:rPr>
            </w:pPr>
            <w:r w:rsidRPr="00D01CF2">
              <w:rPr>
                <w:lang w:val="sv-SE"/>
              </w:rPr>
              <w:t>1</w:t>
            </w:r>
          </w:p>
        </w:tc>
      </w:tr>
      <w:tr w:rsidR="003D2601" w:rsidRPr="00D01CF2" w14:paraId="0AAAEAE8" w14:textId="77777777" w:rsidTr="008804E0">
        <w:trPr>
          <w:jc w:val="center"/>
        </w:trPr>
        <w:tc>
          <w:tcPr>
            <w:tcW w:w="519" w:type="pct"/>
            <w:tcBorders>
              <w:top w:val="single" w:sz="4" w:space="0" w:color="auto"/>
              <w:left w:val="single" w:sz="4" w:space="0" w:color="auto"/>
              <w:bottom w:val="single" w:sz="4" w:space="0" w:color="auto"/>
              <w:right w:val="single" w:sz="4" w:space="0" w:color="auto"/>
            </w:tcBorders>
          </w:tcPr>
          <w:p w14:paraId="66E66FB9" w14:textId="77777777" w:rsidR="003D2601" w:rsidRPr="00D01CF2" w:rsidRDefault="003D2601" w:rsidP="008804E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158F82E" w14:textId="77777777" w:rsidR="003D2601" w:rsidRPr="00D01CF2" w:rsidRDefault="003D2601" w:rsidP="008804E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3D35CCBC" w14:textId="77777777" w:rsidR="003D2601" w:rsidRPr="00D01CF2" w:rsidRDefault="003D2601" w:rsidP="008804E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3FC21D6" w14:textId="77777777" w:rsidR="003D2601" w:rsidRPr="00D01CF2" w:rsidRDefault="003D2601" w:rsidP="008804E0">
            <w:pPr>
              <w:pStyle w:val="TAC"/>
            </w:pPr>
          </w:p>
        </w:tc>
      </w:tr>
      <w:tr w:rsidR="003D2601" w:rsidRPr="00D01CF2" w14:paraId="6F0ACD0B" w14:textId="77777777" w:rsidTr="008804E0">
        <w:trPr>
          <w:jc w:val="center"/>
        </w:trPr>
        <w:tc>
          <w:tcPr>
            <w:tcW w:w="519" w:type="pct"/>
          </w:tcPr>
          <w:p w14:paraId="5A0289CA" w14:textId="77777777" w:rsidR="003D2601" w:rsidRPr="00D01CF2" w:rsidRDefault="003D2601" w:rsidP="008804E0">
            <w:pPr>
              <w:pStyle w:val="TAC"/>
              <w:rPr>
                <w:lang w:val="sv-SE"/>
              </w:rPr>
            </w:pPr>
            <w:r w:rsidRPr="00D01CF2">
              <w:rPr>
                <w:lang w:val="sv-SE"/>
              </w:rPr>
              <w:t>141</w:t>
            </w:r>
          </w:p>
        </w:tc>
        <w:tc>
          <w:tcPr>
            <w:tcW w:w="2037" w:type="pct"/>
          </w:tcPr>
          <w:p w14:paraId="2E6CFD79" w14:textId="77777777" w:rsidR="003D2601" w:rsidRPr="00D01CF2" w:rsidRDefault="003D2601" w:rsidP="008804E0">
            <w:pPr>
              <w:pStyle w:val="TAL"/>
            </w:pPr>
            <w:r w:rsidRPr="00D01CF2">
              <w:t>User ID</w:t>
            </w:r>
          </w:p>
        </w:tc>
        <w:tc>
          <w:tcPr>
            <w:tcW w:w="1406" w:type="pct"/>
          </w:tcPr>
          <w:p w14:paraId="2644E4CC"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101</w:t>
            </w:r>
          </w:p>
        </w:tc>
        <w:tc>
          <w:tcPr>
            <w:tcW w:w="1038" w:type="pct"/>
          </w:tcPr>
          <w:p w14:paraId="3C0A37C8" w14:textId="77777777" w:rsidR="003D2601" w:rsidRPr="00D01CF2" w:rsidRDefault="003D2601" w:rsidP="008804E0">
            <w:pPr>
              <w:pStyle w:val="TAC"/>
              <w:rPr>
                <w:lang w:val="sv-SE"/>
              </w:rPr>
            </w:pPr>
            <w:r w:rsidRPr="00D01CF2">
              <w:rPr>
                <w:lang w:val="sv-SE"/>
              </w:rPr>
              <w:t>h-1-4</w:t>
            </w:r>
          </w:p>
        </w:tc>
      </w:tr>
      <w:tr w:rsidR="003D2601" w:rsidRPr="00D01CF2" w14:paraId="5231E624" w14:textId="77777777" w:rsidTr="008804E0">
        <w:trPr>
          <w:jc w:val="center"/>
        </w:trPr>
        <w:tc>
          <w:tcPr>
            <w:tcW w:w="519" w:type="pct"/>
          </w:tcPr>
          <w:p w14:paraId="0C691397" w14:textId="77777777" w:rsidR="003D2601" w:rsidRPr="00D01CF2" w:rsidRDefault="003D2601" w:rsidP="008804E0">
            <w:pPr>
              <w:pStyle w:val="TAC"/>
              <w:rPr>
                <w:lang w:val="sv-SE"/>
              </w:rPr>
            </w:pPr>
            <w:r w:rsidRPr="00D01CF2">
              <w:rPr>
                <w:lang w:val="sv-SE"/>
              </w:rPr>
              <w:t>142</w:t>
            </w:r>
          </w:p>
        </w:tc>
        <w:tc>
          <w:tcPr>
            <w:tcW w:w="2037" w:type="pct"/>
          </w:tcPr>
          <w:p w14:paraId="36212D3F" w14:textId="77777777" w:rsidR="003D2601" w:rsidRPr="00D01CF2" w:rsidRDefault="003D2601" w:rsidP="008804E0">
            <w:pPr>
              <w:pStyle w:val="TAL"/>
            </w:pPr>
            <w:r w:rsidRPr="00D01CF2">
              <w:t>Ethernet PDU Session Information</w:t>
            </w:r>
          </w:p>
        </w:tc>
        <w:tc>
          <w:tcPr>
            <w:tcW w:w="1406" w:type="pct"/>
          </w:tcPr>
          <w:p w14:paraId="31D195DD"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102</w:t>
            </w:r>
          </w:p>
        </w:tc>
        <w:tc>
          <w:tcPr>
            <w:tcW w:w="1038" w:type="pct"/>
          </w:tcPr>
          <w:p w14:paraId="506F202B" w14:textId="77777777" w:rsidR="003D2601" w:rsidRPr="00D01CF2" w:rsidRDefault="003D2601" w:rsidP="008804E0">
            <w:pPr>
              <w:pStyle w:val="TAC"/>
              <w:rPr>
                <w:lang w:val="sv-SE"/>
              </w:rPr>
            </w:pPr>
            <w:r w:rsidRPr="00D01CF2">
              <w:rPr>
                <w:lang w:val="sv-SE"/>
              </w:rPr>
              <w:t>1</w:t>
            </w:r>
          </w:p>
        </w:tc>
      </w:tr>
      <w:tr w:rsidR="003D2601" w:rsidRPr="00D01CF2" w14:paraId="0A550AE5" w14:textId="77777777" w:rsidTr="008804E0">
        <w:trPr>
          <w:jc w:val="center"/>
        </w:trPr>
        <w:tc>
          <w:tcPr>
            <w:tcW w:w="519" w:type="pct"/>
          </w:tcPr>
          <w:p w14:paraId="5F56C8B8" w14:textId="77777777" w:rsidR="003D2601" w:rsidRPr="00D01CF2" w:rsidRDefault="003D2601" w:rsidP="008804E0">
            <w:pPr>
              <w:pStyle w:val="TAC"/>
              <w:rPr>
                <w:lang w:val="de-DE"/>
              </w:rPr>
            </w:pPr>
            <w:r w:rsidRPr="00D01CF2">
              <w:rPr>
                <w:lang w:val="de-DE"/>
              </w:rPr>
              <w:t>143</w:t>
            </w:r>
          </w:p>
        </w:tc>
        <w:tc>
          <w:tcPr>
            <w:tcW w:w="2037" w:type="pct"/>
          </w:tcPr>
          <w:p w14:paraId="1F5F2C4A" w14:textId="77777777" w:rsidR="003D2601" w:rsidRPr="00D01CF2" w:rsidRDefault="003D2601" w:rsidP="008804E0">
            <w:pPr>
              <w:pStyle w:val="TAL"/>
            </w:pPr>
            <w:r w:rsidRPr="00D01CF2">
              <w:t>Ethernet Traffic Information</w:t>
            </w:r>
          </w:p>
        </w:tc>
        <w:tc>
          <w:tcPr>
            <w:tcW w:w="1406" w:type="pct"/>
          </w:tcPr>
          <w:p w14:paraId="2132C683" w14:textId="77777777" w:rsidR="003D2601" w:rsidRPr="00D01CF2" w:rsidRDefault="003D2601" w:rsidP="008804E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3F648D6" w14:textId="77777777" w:rsidR="003D2601" w:rsidRPr="00D01CF2" w:rsidRDefault="003D2601" w:rsidP="008804E0">
            <w:pPr>
              <w:pStyle w:val="TAC"/>
            </w:pPr>
            <w:r w:rsidRPr="00D01CF2">
              <w:t>Not Applicable</w:t>
            </w:r>
          </w:p>
        </w:tc>
      </w:tr>
      <w:tr w:rsidR="003D2601" w:rsidRPr="00D01CF2" w14:paraId="2CB69AB1" w14:textId="77777777" w:rsidTr="008804E0">
        <w:trPr>
          <w:jc w:val="center"/>
        </w:trPr>
        <w:tc>
          <w:tcPr>
            <w:tcW w:w="519" w:type="pct"/>
          </w:tcPr>
          <w:p w14:paraId="7B8F9BCD" w14:textId="77777777" w:rsidR="003D2601" w:rsidRPr="00D01CF2" w:rsidRDefault="003D2601" w:rsidP="008804E0">
            <w:pPr>
              <w:pStyle w:val="TAC"/>
              <w:rPr>
                <w:lang w:val="sv-SE"/>
              </w:rPr>
            </w:pPr>
            <w:r w:rsidRPr="00D01CF2">
              <w:rPr>
                <w:lang w:val="sv-SE"/>
              </w:rPr>
              <w:t>144</w:t>
            </w:r>
          </w:p>
        </w:tc>
        <w:tc>
          <w:tcPr>
            <w:tcW w:w="2037" w:type="pct"/>
          </w:tcPr>
          <w:p w14:paraId="4F58F28B" w14:textId="77777777" w:rsidR="003D2601" w:rsidRPr="00D01CF2" w:rsidRDefault="003D2601" w:rsidP="008804E0">
            <w:pPr>
              <w:pStyle w:val="TAL"/>
            </w:pPr>
            <w:r w:rsidRPr="00D01CF2">
              <w:t>MAC Addresses Detected</w:t>
            </w:r>
          </w:p>
        </w:tc>
        <w:tc>
          <w:tcPr>
            <w:tcW w:w="1406" w:type="pct"/>
          </w:tcPr>
          <w:p w14:paraId="225DAE11"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103</w:t>
            </w:r>
          </w:p>
        </w:tc>
        <w:tc>
          <w:tcPr>
            <w:tcW w:w="1038" w:type="pct"/>
          </w:tcPr>
          <w:p w14:paraId="7EEB8768" w14:textId="77777777" w:rsidR="003D2601" w:rsidRPr="00D01CF2" w:rsidRDefault="003D2601" w:rsidP="008804E0">
            <w:pPr>
              <w:pStyle w:val="TAC"/>
              <w:rPr>
                <w:lang w:val="sv-SE"/>
              </w:rPr>
            </w:pPr>
            <w:r w:rsidRPr="00D01CF2">
              <w:rPr>
                <w:lang w:val="sv-SE"/>
              </w:rPr>
              <w:t>7</w:t>
            </w:r>
          </w:p>
        </w:tc>
      </w:tr>
      <w:tr w:rsidR="003D2601" w:rsidRPr="00D01CF2" w14:paraId="698FC54F" w14:textId="77777777" w:rsidTr="008804E0">
        <w:trPr>
          <w:jc w:val="center"/>
        </w:trPr>
        <w:tc>
          <w:tcPr>
            <w:tcW w:w="519" w:type="pct"/>
          </w:tcPr>
          <w:p w14:paraId="74594027" w14:textId="77777777" w:rsidR="003D2601" w:rsidRPr="00D01CF2" w:rsidRDefault="003D2601" w:rsidP="008804E0">
            <w:pPr>
              <w:pStyle w:val="TAC"/>
              <w:rPr>
                <w:lang w:val="sv-SE"/>
              </w:rPr>
            </w:pPr>
            <w:r w:rsidRPr="00D01CF2">
              <w:rPr>
                <w:lang w:val="sv-SE"/>
              </w:rPr>
              <w:t>145</w:t>
            </w:r>
          </w:p>
        </w:tc>
        <w:tc>
          <w:tcPr>
            <w:tcW w:w="2037" w:type="pct"/>
          </w:tcPr>
          <w:p w14:paraId="1EFF1FCA" w14:textId="77777777" w:rsidR="003D2601" w:rsidRPr="00D01CF2" w:rsidRDefault="003D2601" w:rsidP="008804E0">
            <w:pPr>
              <w:pStyle w:val="TAL"/>
            </w:pPr>
            <w:r w:rsidRPr="00D01CF2">
              <w:t>MAC Addresses Removed</w:t>
            </w:r>
          </w:p>
        </w:tc>
        <w:tc>
          <w:tcPr>
            <w:tcW w:w="1406" w:type="pct"/>
          </w:tcPr>
          <w:p w14:paraId="3C735988"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104</w:t>
            </w:r>
          </w:p>
        </w:tc>
        <w:tc>
          <w:tcPr>
            <w:tcW w:w="1038" w:type="pct"/>
          </w:tcPr>
          <w:p w14:paraId="303E8562" w14:textId="77777777" w:rsidR="003D2601" w:rsidRPr="00D01CF2" w:rsidRDefault="003D2601" w:rsidP="008804E0">
            <w:pPr>
              <w:pStyle w:val="TAC"/>
              <w:rPr>
                <w:lang w:val="sv-SE"/>
              </w:rPr>
            </w:pPr>
            <w:r w:rsidRPr="00D01CF2">
              <w:rPr>
                <w:lang w:val="sv-SE"/>
              </w:rPr>
              <w:t>7</w:t>
            </w:r>
          </w:p>
        </w:tc>
      </w:tr>
      <w:tr w:rsidR="003D2601" w:rsidRPr="00D01CF2" w14:paraId="251C7814" w14:textId="77777777" w:rsidTr="008804E0">
        <w:trPr>
          <w:jc w:val="center"/>
        </w:trPr>
        <w:tc>
          <w:tcPr>
            <w:tcW w:w="519" w:type="pct"/>
          </w:tcPr>
          <w:p w14:paraId="4B915731" w14:textId="77777777" w:rsidR="003D2601" w:rsidRPr="00D01CF2" w:rsidRDefault="003D2601" w:rsidP="008804E0">
            <w:pPr>
              <w:pStyle w:val="TAC"/>
              <w:rPr>
                <w:lang w:val="sv-SE"/>
              </w:rPr>
            </w:pPr>
            <w:r w:rsidRPr="00D01CF2">
              <w:rPr>
                <w:lang w:val="sv-SE"/>
              </w:rPr>
              <w:t>146</w:t>
            </w:r>
          </w:p>
        </w:tc>
        <w:tc>
          <w:tcPr>
            <w:tcW w:w="2037" w:type="pct"/>
          </w:tcPr>
          <w:p w14:paraId="21CAD76F" w14:textId="77777777" w:rsidR="003D2601" w:rsidRPr="00D01CF2" w:rsidRDefault="003D2601" w:rsidP="008804E0">
            <w:pPr>
              <w:pStyle w:val="TAL"/>
            </w:pPr>
            <w:r w:rsidRPr="00D01CF2">
              <w:t>Ethernet Inactivity Timer</w:t>
            </w:r>
          </w:p>
        </w:tc>
        <w:tc>
          <w:tcPr>
            <w:tcW w:w="1406" w:type="pct"/>
          </w:tcPr>
          <w:p w14:paraId="7DB76EA0"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105</w:t>
            </w:r>
          </w:p>
        </w:tc>
        <w:tc>
          <w:tcPr>
            <w:tcW w:w="1038" w:type="pct"/>
          </w:tcPr>
          <w:p w14:paraId="011BDDE6" w14:textId="77777777" w:rsidR="003D2601" w:rsidRPr="00D01CF2" w:rsidRDefault="003D2601" w:rsidP="008804E0">
            <w:pPr>
              <w:pStyle w:val="TAC"/>
              <w:rPr>
                <w:lang w:val="sv-SE"/>
              </w:rPr>
            </w:pPr>
            <w:r w:rsidRPr="00D01CF2">
              <w:rPr>
                <w:lang w:val="sv-SE"/>
              </w:rPr>
              <w:t>4</w:t>
            </w:r>
          </w:p>
        </w:tc>
      </w:tr>
      <w:tr w:rsidR="003D2601" w:rsidRPr="00D01CF2" w14:paraId="3A56692C" w14:textId="77777777" w:rsidTr="008804E0">
        <w:trPr>
          <w:jc w:val="center"/>
        </w:trPr>
        <w:tc>
          <w:tcPr>
            <w:tcW w:w="519" w:type="pct"/>
          </w:tcPr>
          <w:p w14:paraId="50376198" w14:textId="77777777" w:rsidR="003D2601" w:rsidRPr="00D01CF2" w:rsidRDefault="003D2601" w:rsidP="008804E0">
            <w:pPr>
              <w:pStyle w:val="TAC"/>
              <w:rPr>
                <w:lang w:val="sv-SE"/>
              </w:rPr>
            </w:pPr>
            <w:r w:rsidRPr="00D01CF2">
              <w:rPr>
                <w:lang w:val="sv-SE"/>
              </w:rPr>
              <w:t>147</w:t>
            </w:r>
          </w:p>
        </w:tc>
        <w:tc>
          <w:tcPr>
            <w:tcW w:w="2037" w:type="pct"/>
          </w:tcPr>
          <w:p w14:paraId="77A7F0C0" w14:textId="77777777" w:rsidR="003D2601" w:rsidRPr="00D01CF2" w:rsidRDefault="003D2601" w:rsidP="008804E0">
            <w:pPr>
              <w:pStyle w:val="TAL"/>
              <w:rPr>
                <w:lang w:val="sv-SE"/>
              </w:rPr>
            </w:pPr>
            <w:r w:rsidRPr="00D01CF2">
              <w:rPr>
                <w:lang w:val="en-US"/>
              </w:rPr>
              <w:t>Additional Monitoring Time</w:t>
            </w:r>
          </w:p>
        </w:tc>
        <w:tc>
          <w:tcPr>
            <w:tcW w:w="1406" w:type="pct"/>
          </w:tcPr>
          <w:p w14:paraId="00CBE6E5" w14:textId="77777777" w:rsidR="003D2601" w:rsidRPr="00D01CF2" w:rsidRDefault="003D2601" w:rsidP="008804E0">
            <w:pPr>
              <w:pStyle w:val="TAL"/>
              <w:rPr>
                <w:lang w:val="sv-SE"/>
              </w:rPr>
            </w:pPr>
            <w:r w:rsidRPr="00D01CF2">
              <w:rPr>
                <w:szCs w:val="16"/>
                <w:lang w:val="sv-SE"/>
              </w:rPr>
              <w:t>Extendable</w:t>
            </w:r>
            <w:r w:rsidRPr="00D01CF2">
              <w:rPr>
                <w:lang w:val="sv-SE"/>
              </w:rPr>
              <w:t xml:space="preserve"> / Table 7.5.2.4-3</w:t>
            </w:r>
          </w:p>
        </w:tc>
        <w:tc>
          <w:tcPr>
            <w:tcW w:w="1038" w:type="pct"/>
          </w:tcPr>
          <w:p w14:paraId="29659D75" w14:textId="77777777" w:rsidR="003D2601" w:rsidRPr="00D01CF2" w:rsidRDefault="003D2601" w:rsidP="008804E0">
            <w:pPr>
              <w:pStyle w:val="TAC"/>
              <w:rPr>
                <w:lang w:val="sv-SE"/>
              </w:rPr>
            </w:pPr>
            <w:r w:rsidRPr="00D01CF2">
              <w:rPr>
                <w:lang w:val="de-DE"/>
              </w:rPr>
              <w:t>Not Applicable</w:t>
            </w:r>
          </w:p>
        </w:tc>
      </w:tr>
      <w:tr w:rsidR="003D2601" w:rsidRPr="00D01CF2" w14:paraId="2B83AC6E" w14:textId="77777777" w:rsidTr="008804E0">
        <w:trPr>
          <w:jc w:val="center"/>
        </w:trPr>
        <w:tc>
          <w:tcPr>
            <w:tcW w:w="519" w:type="pct"/>
          </w:tcPr>
          <w:p w14:paraId="200D8FE5" w14:textId="77777777" w:rsidR="003D2601" w:rsidRPr="00D01CF2" w:rsidRDefault="003D2601" w:rsidP="008804E0">
            <w:pPr>
              <w:pStyle w:val="TAC"/>
              <w:rPr>
                <w:lang w:val="sv-SE"/>
              </w:rPr>
            </w:pPr>
            <w:r w:rsidRPr="00D01CF2">
              <w:rPr>
                <w:lang w:val="sv-SE"/>
              </w:rPr>
              <w:t>148</w:t>
            </w:r>
          </w:p>
        </w:tc>
        <w:tc>
          <w:tcPr>
            <w:tcW w:w="2037" w:type="pct"/>
          </w:tcPr>
          <w:p w14:paraId="43560A53" w14:textId="77777777" w:rsidR="003D2601" w:rsidRPr="00D01CF2" w:rsidRDefault="003D2601" w:rsidP="008804E0">
            <w:pPr>
              <w:pStyle w:val="TAL"/>
            </w:pPr>
            <w:r w:rsidRPr="00D01CF2">
              <w:t>Event Quota</w:t>
            </w:r>
          </w:p>
        </w:tc>
        <w:tc>
          <w:tcPr>
            <w:tcW w:w="1406" w:type="pct"/>
          </w:tcPr>
          <w:p w14:paraId="56D6EC97" w14:textId="77777777" w:rsidR="003D2601" w:rsidRPr="00D01CF2" w:rsidRDefault="003D2601" w:rsidP="008804E0">
            <w:pPr>
              <w:pStyle w:val="TAL"/>
            </w:pPr>
            <w:r w:rsidRPr="00D01CF2">
              <w:rPr>
                <w:szCs w:val="16"/>
              </w:rPr>
              <w:t>Extendable</w:t>
            </w:r>
            <w:r w:rsidRPr="00D01CF2">
              <w:t xml:space="preserve"> / </w:t>
            </w:r>
            <w:r>
              <w:t>Clause</w:t>
            </w:r>
            <w:r w:rsidRPr="00D01CF2">
              <w:t xml:space="preserve"> 8.2.112</w:t>
            </w:r>
          </w:p>
        </w:tc>
        <w:tc>
          <w:tcPr>
            <w:tcW w:w="1038" w:type="pct"/>
          </w:tcPr>
          <w:p w14:paraId="0E3F3FEA" w14:textId="77777777" w:rsidR="003D2601" w:rsidRPr="00D01CF2" w:rsidRDefault="003D2601" w:rsidP="008804E0">
            <w:pPr>
              <w:pStyle w:val="TAC"/>
              <w:rPr>
                <w:lang w:val="sv-SE"/>
              </w:rPr>
            </w:pPr>
            <w:r w:rsidRPr="00D01CF2">
              <w:t>4</w:t>
            </w:r>
          </w:p>
        </w:tc>
      </w:tr>
      <w:tr w:rsidR="003D2601" w:rsidRPr="00D01CF2" w14:paraId="4028D385" w14:textId="77777777" w:rsidTr="008804E0">
        <w:trPr>
          <w:jc w:val="center"/>
        </w:trPr>
        <w:tc>
          <w:tcPr>
            <w:tcW w:w="519" w:type="pct"/>
          </w:tcPr>
          <w:p w14:paraId="757AC92E" w14:textId="77777777" w:rsidR="003D2601" w:rsidRPr="00D01CF2" w:rsidRDefault="003D2601" w:rsidP="008804E0">
            <w:pPr>
              <w:pStyle w:val="TAC"/>
              <w:rPr>
                <w:lang w:val="sv-SE"/>
              </w:rPr>
            </w:pPr>
            <w:r w:rsidRPr="00D01CF2">
              <w:rPr>
                <w:lang w:val="sv-SE"/>
              </w:rPr>
              <w:t>149</w:t>
            </w:r>
          </w:p>
        </w:tc>
        <w:tc>
          <w:tcPr>
            <w:tcW w:w="2037" w:type="pct"/>
          </w:tcPr>
          <w:p w14:paraId="0284E605" w14:textId="77777777" w:rsidR="003D2601" w:rsidRPr="00D01CF2" w:rsidRDefault="003D2601" w:rsidP="008804E0">
            <w:pPr>
              <w:pStyle w:val="TAL"/>
            </w:pPr>
            <w:r w:rsidRPr="00D01CF2">
              <w:t>Event Threshold</w:t>
            </w:r>
          </w:p>
        </w:tc>
        <w:tc>
          <w:tcPr>
            <w:tcW w:w="1406" w:type="pct"/>
          </w:tcPr>
          <w:p w14:paraId="3F790E7B" w14:textId="77777777" w:rsidR="003D2601" w:rsidRPr="00D01CF2" w:rsidRDefault="003D2601" w:rsidP="008804E0">
            <w:pPr>
              <w:pStyle w:val="TAL"/>
            </w:pPr>
            <w:r w:rsidRPr="00D01CF2">
              <w:rPr>
                <w:szCs w:val="16"/>
              </w:rPr>
              <w:t>Extendable</w:t>
            </w:r>
            <w:r w:rsidRPr="00D01CF2">
              <w:t xml:space="preserve"> / </w:t>
            </w:r>
            <w:r>
              <w:t>Clause</w:t>
            </w:r>
            <w:r w:rsidRPr="00D01CF2">
              <w:t xml:space="preserve"> 8.2.113</w:t>
            </w:r>
          </w:p>
        </w:tc>
        <w:tc>
          <w:tcPr>
            <w:tcW w:w="1038" w:type="pct"/>
          </w:tcPr>
          <w:p w14:paraId="222D5529" w14:textId="77777777" w:rsidR="003D2601" w:rsidRPr="00D01CF2" w:rsidRDefault="003D2601" w:rsidP="008804E0">
            <w:pPr>
              <w:pStyle w:val="TAC"/>
              <w:rPr>
                <w:lang w:val="sv-SE"/>
              </w:rPr>
            </w:pPr>
            <w:r w:rsidRPr="00D01CF2">
              <w:t>4</w:t>
            </w:r>
          </w:p>
        </w:tc>
      </w:tr>
      <w:tr w:rsidR="003D2601" w:rsidRPr="00D01CF2" w14:paraId="58B96015" w14:textId="77777777" w:rsidTr="008804E0">
        <w:trPr>
          <w:jc w:val="center"/>
        </w:trPr>
        <w:tc>
          <w:tcPr>
            <w:tcW w:w="519" w:type="pct"/>
          </w:tcPr>
          <w:p w14:paraId="7947760C" w14:textId="77777777" w:rsidR="003D2601" w:rsidRPr="00D01CF2" w:rsidRDefault="003D2601" w:rsidP="008804E0">
            <w:pPr>
              <w:pStyle w:val="TAC"/>
              <w:rPr>
                <w:lang w:val="sv-SE"/>
              </w:rPr>
            </w:pPr>
            <w:r w:rsidRPr="00D01CF2">
              <w:rPr>
                <w:lang w:val="sv-SE"/>
              </w:rPr>
              <w:t>150</w:t>
            </w:r>
          </w:p>
        </w:tc>
        <w:tc>
          <w:tcPr>
            <w:tcW w:w="2037" w:type="pct"/>
          </w:tcPr>
          <w:p w14:paraId="4588974E" w14:textId="77777777" w:rsidR="003D2601" w:rsidRPr="00D01CF2" w:rsidRDefault="003D2601" w:rsidP="008804E0">
            <w:pPr>
              <w:pStyle w:val="TAL"/>
            </w:pPr>
            <w:r w:rsidRPr="00D01CF2">
              <w:t>Subsequent Event Quota</w:t>
            </w:r>
          </w:p>
        </w:tc>
        <w:tc>
          <w:tcPr>
            <w:tcW w:w="1406" w:type="pct"/>
          </w:tcPr>
          <w:p w14:paraId="2421695F"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106</w:t>
            </w:r>
          </w:p>
        </w:tc>
        <w:tc>
          <w:tcPr>
            <w:tcW w:w="1038" w:type="pct"/>
          </w:tcPr>
          <w:p w14:paraId="30D439C7" w14:textId="77777777" w:rsidR="003D2601" w:rsidRPr="00D01CF2" w:rsidRDefault="003D2601" w:rsidP="008804E0">
            <w:pPr>
              <w:pStyle w:val="TAC"/>
              <w:rPr>
                <w:lang w:val="sv-SE"/>
              </w:rPr>
            </w:pPr>
            <w:r w:rsidRPr="00D01CF2">
              <w:rPr>
                <w:lang w:val="sv-SE"/>
              </w:rPr>
              <w:t>4</w:t>
            </w:r>
          </w:p>
        </w:tc>
      </w:tr>
      <w:tr w:rsidR="003D2601" w:rsidRPr="00D01CF2" w14:paraId="55D9F088" w14:textId="77777777" w:rsidTr="008804E0">
        <w:trPr>
          <w:jc w:val="center"/>
        </w:trPr>
        <w:tc>
          <w:tcPr>
            <w:tcW w:w="519" w:type="pct"/>
          </w:tcPr>
          <w:p w14:paraId="5AA7E8D5" w14:textId="77777777" w:rsidR="003D2601" w:rsidRPr="00D01CF2" w:rsidRDefault="003D2601" w:rsidP="008804E0">
            <w:pPr>
              <w:pStyle w:val="TAC"/>
              <w:rPr>
                <w:lang w:val="sv-SE"/>
              </w:rPr>
            </w:pPr>
            <w:r w:rsidRPr="00D01CF2">
              <w:rPr>
                <w:lang w:val="sv-SE"/>
              </w:rPr>
              <w:t>151</w:t>
            </w:r>
          </w:p>
        </w:tc>
        <w:tc>
          <w:tcPr>
            <w:tcW w:w="2037" w:type="pct"/>
          </w:tcPr>
          <w:p w14:paraId="769C2019" w14:textId="77777777" w:rsidR="003D2601" w:rsidRPr="00D01CF2" w:rsidRDefault="003D2601" w:rsidP="008804E0">
            <w:pPr>
              <w:pStyle w:val="TAL"/>
            </w:pPr>
            <w:r w:rsidRPr="00D01CF2">
              <w:t>Subsequent Event Threshold</w:t>
            </w:r>
          </w:p>
        </w:tc>
        <w:tc>
          <w:tcPr>
            <w:tcW w:w="1406" w:type="pct"/>
          </w:tcPr>
          <w:p w14:paraId="5E884E6D"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107</w:t>
            </w:r>
          </w:p>
        </w:tc>
        <w:tc>
          <w:tcPr>
            <w:tcW w:w="1038" w:type="pct"/>
          </w:tcPr>
          <w:p w14:paraId="2E358271" w14:textId="77777777" w:rsidR="003D2601" w:rsidRPr="00D01CF2" w:rsidRDefault="003D2601" w:rsidP="008804E0">
            <w:pPr>
              <w:pStyle w:val="TAC"/>
              <w:rPr>
                <w:lang w:val="sv-SE"/>
              </w:rPr>
            </w:pPr>
            <w:r w:rsidRPr="00D01CF2">
              <w:rPr>
                <w:lang w:val="sv-SE"/>
              </w:rPr>
              <w:t>4</w:t>
            </w:r>
          </w:p>
        </w:tc>
      </w:tr>
      <w:tr w:rsidR="003D2601" w:rsidRPr="00D01CF2" w14:paraId="036A0A02" w14:textId="77777777" w:rsidTr="008804E0">
        <w:trPr>
          <w:jc w:val="center"/>
        </w:trPr>
        <w:tc>
          <w:tcPr>
            <w:tcW w:w="519" w:type="pct"/>
          </w:tcPr>
          <w:p w14:paraId="24ED7630" w14:textId="77777777" w:rsidR="003D2601" w:rsidRPr="00D01CF2" w:rsidRDefault="003D2601" w:rsidP="008804E0">
            <w:pPr>
              <w:pStyle w:val="TAC"/>
              <w:rPr>
                <w:lang w:val="sv-SE"/>
              </w:rPr>
            </w:pPr>
            <w:r w:rsidRPr="00D01CF2">
              <w:rPr>
                <w:lang w:val="sv-SE"/>
              </w:rPr>
              <w:t>152</w:t>
            </w:r>
          </w:p>
        </w:tc>
        <w:tc>
          <w:tcPr>
            <w:tcW w:w="2037" w:type="pct"/>
          </w:tcPr>
          <w:p w14:paraId="44DBCEAD" w14:textId="77777777" w:rsidR="003D2601" w:rsidRPr="00D01CF2" w:rsidRDefault="003D2601" w:rsidP="008804E0">
            <w:pPr>
              <w:pStyle w:val="TAL"/>
            </w:pPr>
            <w:r w:rsidRPr="00D01CF2">
              <w:t>Trace Information</w:t>
            </w:r>
          </w:p>
        </w:tc>
        <w:tc>
          <w:tcPr>
            <w:tcW w:w="1406" w:type="pct"/>
          </w:tcPr>
          <w:p w14:paraId="3F94A860" w14:textId="77777777" w:rsidR="003D2601" w:rsidRPr="00D01CF2" w:rsidRDefault="003D2601" w:rsidP="008804E0">
            <w:pPr>
              <w:pStyle w:val="TAL"/>
            </w:pPr>
            <w:r w:rsidRPr="00D01CF2">
              <w:t xml:space="preserve">Extendable / </w:t>
            </w:r>
            <w:r>
              <w:t>Clause</w:t>
            </w:r>
            <w:r w:rsidRPr="00D01CF2">
              <w:t xml:space="preserve"> 8.2.108</w:t>
            </w:r>
          </w:p>
        </w:tc>
        <w:tc>
          <w:tcPr>
            <w:tcW w:w="1038" w:type="pct"/>
          </w:tcPr>
          <w:p w14:paraId="450C496F" w14:textId="77777777" w:rsidR="003D2601" w:rsidRPr="00D01CF2" w:rsidRDefault="003D2601" w:rsidP="008804E0">
            <w:pPr>
              <w:pStyle w:val="TAC"/>
              <w:rPr>
                <w:lang w:val="sv-SE"/>
              </w:rPr>
            </w:pPr>
            <w:r w:rsidRPr="00D01CF2">
              <w:rPr>
                <w:lang w:val="sv-SE"/>
              </w:rPr>
              <w:t>q-4</w:t>
            </w:r>
          </w:p>
        </w:tc>
      </w:tr>
      <w:tr w:rsidR="003D2601" w:rsidRPr="00D01CF2" w14:paraId="3308B7D9" w14:textId="77777777" w:rsidTr="008804E0">
        <w:trPr>
          <w:jc w:val="center"/>
        </w:trPr>
        <w:tc>
          <w:tcPr>
            <w:tcW w:w="519" w:type="pct"/>
          </w:tcPr>
          <w:p w14:paraId="160EAAAC" w14:textId="77777777" w:rsidR="003D2601" w:rsidRPr="00D01CF2" w:rsidRDefault="003D2601" w:rsidP="008804E0">
            <w:pPr>
              <w:pStyle w:val="TAC"/>
              <w:rPr>
                <w:lang w:val="sv-SE"/>
              </w:rPr>
            </w:pPr>
            <w:r w:rsidRPr="00D01CF2">
              <w:rPr>
                <w:lang w:val="sv-SE"/>
              </w:rPr>
              <w:t>153</w:t>
            </w:r>
          </w:p>
        </w:tc>
        <w:tc>
          <w:tcPr>
            <w:tcW w:w="2037" w:type="pct"/>
          </w:tcPr>
          <w:p w14:paraId="4BB647F3" w14:textId="77777777" w:rsidR="003D2601" w:rsidRPr="00D01CF2" w:rsidRDefault="003D2601" w:rsidP="008804E0">
            <w:pPr>
              <w:pStyle w:val="TAL"/>
            </w:pPr>
            <w:r w:rsidRPr="00D01CF2">
              <w:t>Framed-Route</w:t>
            </w:r>
          </w:p>
        </w:tc>
        <w:tc>
          <w:tcPr>
            <w:tcW w:w="1406" w:type="pct"/>
          </w:tcPr>
          <w:p w14:paraId="2AF30959" w14:textId="77777777" w:rsidR="003D2601" w:rsidRPr="00D01CF2" w:rsidRDefault="003D2601" w:rsidP="008804E0">
            <w:pPr>
              <w:pStyle w:val="TAL"/>
            </w:pPr>
            <w:r w:rsidRPr="00D01CF2">
              <w:t xml:space="preserve">Variable Length / </w:t>
            </w:r>
            <w:r>
              <w:t>Clause</w:t>
            </w:r>
            <w:r w:rsidRPr="00D01CF2">
              <w:t xml:space="preserve"> 8.2.</w:t>
            </w:r>
            <w:r w:rsidRPr="00D01CF2">
              <w:rPr>
                <w:lang w:val="sv-SE"/>
              </w:rPr>
              <w:t>109</w:t>
            </w:r>
          </w:p>
        </w:tc>
        <w:tc>
          <w:tcPr>
            <w:tcW w:w="1038" w:type="pct"/>
          </w:tcPr>
          <w:p w14:paraId="48BA6D87" w14:textId="77777777" w:rsidR="003D2601" w:rsidRPr="00D01CF2" w:rsidRDefault="003D2601" w:rsidP="008804E0">
            <w:pPr>
              <w:pStyle w:val="TAC"/>
              <w:rPr>
                <w:lang w:val="sv-SE"/>
              </w:rPr>
            </w:pPr>
            <w:r w:rsidRPr="00D01CF2">
              <w:rPr>
                <w:lang w:val="de-DE"/>
              </w:rPr>
              <w:t>Not Applicable</w:t>
            </w:r>
          </w:p>
        </w:tc>
      </w:tr>
      <w:tr w:rsidR="003D2601" w:rsidRPr="00D01CF2" w14:paraId="07607D93" w14:textId="77777777" w:rsidTr="008804E0">
        <w:trPr>
          <w:jc w:val="center"/>
        </w:trPr>
        <w:tc>
          <w:tcPr>
            <w:tcW w:w="519" w:type="pct"/>
          </w:tcPr>
          <w:p w14:paraId="7081D792" w14:textId="77777777" w:rsidR="003D2601" w:rsidRPr="00D01CF2" w:rsidRDefault="003D2601" w:rsidP="008804E0">
            <w:pPr>
              <w:pStyle w:val="TAC"/>
              <w:rPr>
                <w:lang w:val="sv-SE"/>
              </w:rPr>
            </w:pPr>
            <w:r w:rsidRPr="00D01CF2">
              <w:rPr>
                <w:lang w:val="sv-SE"/>
              </w:rPr>
              <w:t>154</w:t>
            </w:r>
          </w:p>
        </w:tc>
        <w:tc>
          <w:tcPr>
            <w:tcW w:w="2037" w:type="pct"/>
          </w:tcPr>
          <w:p w14:paraId="4037F0C7" w14:textId="77777777" w:rsidR="003D2601" w:rsidRPr="00D01CF2" w:rsidRDefault="003D2601" w:rsidP="008804E0">
            <w:pPr>
              <w:pStyle w:val="TAL"/>
            </w:pPr>
            <w:r w:rsidRPr="00D01CF2">
              <w:t>Framed-Routing</w:t>
            </w:r>
          </w:p>
        </w:tc>
        <w:tc>
          <w:tcPr>
            <w:tcW w:w="1406" w:type="pct"/>
          </w:tcPr>
          <w:p w14:paraId="3D1CDC22" w14:textId="77777777" w:rsidR="003D2601" w:rsidRPr="00D01CF2" w:rsidRDefault="003D2601" w:rsidP="008804E0">
            <w:pPr>
              <w:pStyle w:val="TAL"/>
            </w:pPr>
            <w:r w:rsidRPr="00D01CF2">
              <w:t xml:space="preserve">Fixed Length / </w:t>
            </w:r>
            <w:r>
              <w:t>Clause</w:t>
            </w:r>
            <w:r w:rsidRPr="00D01CF2">
              <w:t xml:space="preserve"> 8.2.</w:t>
            </w:r>
            <w:r w:rsidRPr="00D01CF2">
              <w:rPr>
                <w:lang w:val="sv-SE"/>
              </w:rPr>
              <w:t>110</w:t>
            </w:r>
          </w:p>
        </w:tc>
        <w:tc>
          <w:tcPr>
            <w:tcW w:w="1038" w:type="pct"/>
          </w:tcPr>
          <w:p w14:paraId="1735D607" w14:textId="77777777" w:rsidR="003D2601" w:rsidRPr="00D01CF2" w:rsidRDefault="003D2601" w:rsidP="008804E0">
            <w:pPr>
              <w:pStyle w:val="TAC"/>
              <w:rPr>
                <w:lang w:val="sv-SE"/>
              </w:rPr>
            </w:pPr>
            <w:r w:rsidRPr="00D01CF2">
              <w:rPr>
                <w:lang w:val="sv-SE"/>
              </w:rPr>
              <w:t>4</w:t>
            </w:r>
          </w:p>
        </w:tc>
      </w:tr>
      <w:tr w:rsidR="003D2601" w:rsidRPr="00D01CF2" w14:paraId="483CBA32" w14:textId="77777777" w:rsidTr="008804E0">
        <w:trPr>
          <w:jc w:val="center"/>
        </w:trPr>
        <w:tc>
          <w:tcPr>
            <w:tcW w:w="519" w:type="pct"/>
          </w:tcPr>
          <w:p w14:paraId="1BBE1844" w14:textId="77777777" w:rsidR="003D2601" w:rsidRPr="00D01CF2" w:rsidRDefault="003D2601" w:rsidP="008804E0">
            <w:pPr>
              <w:pStyle w:val="TAC"/>
              <w:rPr>
                <w:lang w:val="sv-SE"/>
              </w:rPr>
            </w:pPr>
            <w:r w:rsidRPr="00D01CF2">
              <w:rPr>
                <w:lang w:val="sv-SE"/>
              </w:rPr>
              <w:t>155</w:t>
            </w:r>
          </w:p>
        </w:tc>
        <w:tc>
          <w:tcPr>
            <w:tcW w:w="2037" w:type="pct"/>
          </w:tcPr>
          <w:p w14:paraId="66B5B474" w14:textId="77777777" w:rsidR="003D2601" w:rsidRPr="00D01CF2" w:rsidRDefault="003D2601" w:rsidP="008804E0">
            <w:pPr>
              <w:pStyle w:val="TAL"/>
            </w:pPr>
            <w:r w:rsidRPr="00D01CF2">
              <w:t>Framed-IPv6-Route</w:t>
            </w:r>
          </w:p>
        </w:tc>
        <w:tc>
          <w:tcPr>
            <w:tcW w:w="1406" w:type="pct"/>
          </w:tcPr>
          <w:p w14:paraId="63D8B87B" w14:textId="77777777" w:rsidR="003D2601" w:rsidRPr="00D01CF2" w:rsidRDefault="003D2601" w:rsidP="008804E0">
            <w:pPr>
              <w:pStyle w:val="TAL"/>
            </w:pPr>
            <w:r w:rsidRPr="00D01CF2">
              <w:t xml:space="preserve">Variable Length / </w:t>
            </w:r>
            <w:r>
              <w:t>Clause</w:t>
            </w:r>
            <w:r w:rsidRPr="00D01CF2">
              <w:t xml:space="preserve"> 8.2.</w:t>
            </w:r>
            <w:r w:rsidRPr="00D01CF2">
              <w:rPr>
                <w:lang w:val="sv-SE"/>
              </w:rPr>
              <w:t>111</w:t>
            </w:r>
          </w:p>
        </w:tc>
        <w:tc>
          <w:tcPr>
            <w:tcW w:w="1038" w:type="pct"/>
          </w:tcPr>
          <w:p w14:paraId="0C2A2792" w14:textId="77777777" w:rsidR="003D2601" w:rsidRPr="00D01CF2" w:rsidRDefault="003D2601" w:rsidP="008804E0">
            <w:pPr>
              <w:pStyle w:val="TAC"/>
              <w:rPr>
                <w:lang w:val="sv-SE"/>
              </w:rPr>
            </w:pPr>
            <w:r w:rsidRPr="00D01CF2">
              <w:rPr>
                <w:lang w:val="de-DE"/>
              </w:rPr>
              <w:t>Not Applicable</w:t>
            </w:r>
          </w:p>
        </w:tc>
      </w:tr>
      <w:tr w:rsidR="003D2601" w:rsidRPr="00D01CF2" w14:paraId="7599A3D9" w14:textId="77777777" w:rsidTr="008804E0">
        <w:trPr>
          <w:jc w:val="center"/>
        </w:trPr>
        <w:tc>
          <w:tcPr>
            <w:tcW w:w="519" w:type="pct"/>
          </w:tcPr>
          <w:p w14:paraId="5CBFE5CE" w14:textId="77777777" w:rsidR="003D2601" w:rsidRPr="00D01CF2" w:rsidRDefault="003D2601" w:rsidP="008804E0">
            <w:pPr>
              <w:pStyle w:val="TAC"/>
              <w:rPr>
                <w:lang w:val="sv-SE"/>
              </w:rPr>
            </w:pPr>
            <w:r w:rsidRPr="00D01CF2">
              <w:rPr>
                <w:lang w:val="sv-SE"/>
              </w:rPr>
              <w:t>156</w:t>
            </w:r>
          </w:p>
        </w:tc>
        <w:tc>
          <w:tcPr>
            <w:tcW w:w="2037" w:type="pct"/>
          </w:tcPr>
          <w:p w14:paraId="48E00147" w14:textId="77777777" w:rsidR="003D2601" w:rsidRPr="00D01CF2" w:rsidRDefault="003D2601" w:rsidP="008804E0">
            <w:pPr>
              <w:pStyle w:val="TAL"/>
            </w:pPr>
            <w:r w:rsidRPr="00D01CF2">
              <w:t xml:space="preserve">Event Time Stamp </w:t>
            </w:r>
          </w:p>
        </w:tc>
        <w:tc>
          <w:tcPr>
            <w:tcW w:w="1406" w:type="pct"/>
          </w:tcPr>
          <w:p w14:paraId="549DDAC8" w14:textId="77777777" w:rsidR="003D2601" w:rsidRPr="00D01CF2" w:rsidRDefault="003D2601" w:rsidP="008804E0">
            <w:pPr>
              <w:pStyle w:val="TAL"/>
            </w:pPr>
            <w:r w:rsidRPr="00D01CF2">
              <w:t xml:space="preserve">Extendable / </w:t>
            </w:r>
            <w:r>
              <w:t>Clause</w:t>
            </w:r>
            <w:r w:rsidRPr="00D01CF2">
              <w:t xml:space="preserve"> 8.2.</w:t>
            </w:r>
            <w:r w:rsidRPr="00D01CF2">
              <w:rPr>
                <w:lang w:val="sv-SE"/>
              </w:rPr>
              <w:t>114</w:t>
            </w:r>
          </w:p>
        </w:tc>
        <w:tc>
          <w:tcPr>
            <w:tcW w:w="1038" w:type="pct"/>
          </w:tcPr>
          <w:p w14:paraId="46DF0A44" w14:textId="77777777" w:rsidR="003D2601" w:rsidRPr="00D01CF2" w:rsidRDefault="003D2601" w:rsidP="008804E0">
            <w:pPr>
              <w:pStyle w:val="TAC"/>
              <w:rPr>
                <w:lang w:val="de-DE"/>
              </w:rPr>
            </w:pPr>
            <w:r w:rsidRPr="00D01CF2">
              <w:rPr>
                <w:lang w:val="sv-SE"/>
              </w:rPr>
              <w:t>4</w:t>
            </w:r>
          </w:p>
        </w:tc>
      </w:tr>
      <w:tr w:rsidR="003D2601" w:rsidRPr="00D01CF2" w14:paraId="61131505" w14:textId="77777777" w:rsidTr="008804E0">
        <w:trPr>
          <w:jc w:val="center"/>
        </w:trPr>
        <w:tc>
          <w:tcPr>
            <w:tcW w:w="519" w:type="pct"/>
          </w:tcPr>
          <w:p w14:paraId="222FB12C" w14:textId="77777777" w:rsidR="003D2601" w:rsidRPr="00D01CF2" w:rsidRDefault="003D2601" w:rsidP="008804E0">
            <w:pPr>
              <w:pStyle w:val="TAC"/>
              <w:rPr>
                <w:lang w:val="sv-SE"/>
              </w:rPr>
            </w:pPr>
            <w:r w:rsidRPr="00D01CF2">
              <w:rPr>
                <w:lang w:val="sv-SE"/>
              </w:rPr>
              <w:t>157</w:t>
            </w:r>
          </w:p>
        </w:tc>
        <w:tc>
          <w:tcPr>
            <w:tcW w:w="2037" w:type="pct"/>
          </w:tcPr>
          <w:p w14:paraId="1AACA9D9" w14:textId="77777777" w:rsidR="003D2601" w:rsidRPr="00D01CF2" w:rsidRDefault="003D2601" w:rsidP="008804E0">
            <w:pPr>
              <w:pStyle w:val="TAL"/>
            </w:pPr>
            <w:r w:rsidRPr="00D01CF2">
              <w:t>Averaging Window</w:t>
            </w:r>
          </w:p>
        </w:tc>
        <w:tc>
          <w:tcPr>
            <w:tcW w:w="1406" w:type="pct"/>
          </w:tcPr>
          <w:p w14:paraId="6CFC9A88" w14:textId="77777777" w:rsidR="003D2601" w:rsidRPr="00D01CF2" w:rsidRDefault="003D2601" w:rsidP="008804E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1C15628" w14:textId="77777777" w:rsidR="003D2601" w:rsidRPr="00D01CF2" w:rsidRDefault="003D2601" w:rsidP="008804E0">
            <w:pPr>
              <w:pStyle w:val="TAC"/>
              <w:rPr>
                <w:lang w:val="de-DE"/>
              </w:rPr>
            </w:pPr>
            <w:r w:rsidRPr="00D01CF2">
              <w:rPr>
                <w:lang w:val="de-DE"/>
              </w:rPr>
              <w:t>4</w:t>
            </w:r>
          </w:p>
        </w:tc>
      </w:tr>
      <w:tr w:rsidR="003D2601" w:rsidRPr="00D01CF2" w14:paraId="7CDC7A60" w14:textId="77777777" w:rsidTr="008804E0">
        <w:trPr>
          <w:jc w:val="center"/>
        </w:trPr>
        <w:tc>
          <w:tcPr>
            <w:tcW w:w="519" w:type="pct"/>
          </w:tcPr>
          <w:p w14:paraId="341A4E83" w14:textId="77777777" w:rsidR="003D2601" w:rsidRPr="00D01CF2" w:rsidRDefault="003D2601" w:rsidP="008804E0">
            <w:pPr>
              <w:pStyle w:val="TAC"/>
              <w:rPr>
                <w:lang w:val="sv-SE"/>
              </w:rPr>
            </w:pPr>
            <w:r w:rsidRPr="00D01CF2">
              <w:rPr>
                <w:lang w:val="sv-SE"/>
              </w:rPr>
              <w:t>158</w:t>
            </w:r>
          </w:p>
        </w:tc>
        <w:tc>
          <w:tcPr>
            <w:tcW w:w="2037" w:type="pct"/>
          </w:tcPr>
          <w:p w14:paraId="7042CE6E" w14:textId="77777777" w:rsidR="003D2601" w:rsidRPr="00D01CF2" w:rsidRDefault="003D2601" w:rsidP="008804E0">
            <w:pPr>
              <w:pStyle w:val="TAL"/>
            </w:pPr>
            <w:r w:rsidRPr="00D01CF2">
              <w:t>Paging Policy Indicator</w:t>
            </w:r>
          </w:p>
        </w:tc>
        <w:tc>
          <w:tcPr>
            <w:tcW w:w="1406" w:type="pct"/>
          </w:tcPr>
          <w:p w14:paraId="4DF63FCE" w14:textId="77777777" w:rsidR="003D2601" w:rsidRPr="00D01CF2" w:rsidRDefault="003D2601" w:rsidP="008804E0">
            <w:pPr>
              <w:pStyle w:val="TAL"/>
            </w:pPr>
            <w:r w:rsidRPr="00D01CF2">
              <w:t xml:space="preserve">Extendable / </w:t>
            </w:r>
            <w:r>
              <w:t>Clause</w:t>
            </w:r>
            <w:r w:rsidRPr="00D01CF2">
              <w:t xml:space="preserve"> 8.2.116</w:t>
            </w:r>
          </w:p>
        </w:tc>
        <w:tc>
          <w:tcPr>
            <w:tcW w:w="1038" w:type="pct"/>
          </w:tcPr>
          <w:p w14:paraId="7AFAA6C3" w14:textId="77777777" w:rsidR="003D2601" w:rsidRPr="00D01CF2" w:rsidRDefault="003D2601" w:rsidP="008804E0">
            <w:pPr>
              <w:pStyle w:val="TAC"/>
              <w:rPr>
                <w:lang w:val="sv-SE"/>
              </w:rPr>
            </w:pPr>
            <w:r w:rsidRPr="00D01CF2">
              <w:rPr>
                <w:lang w:val="de-DE"/>
              </w:rPr>
              <w:t>1</w:t>
            </w:r>
          </w:p>
        </w:tc>
      </w:tr>
      <w:tr w:rsidR="003D2601" w:rsidRPr="00D01CF2" w14:paraId="4236E1F1" w14:textId="77777777" w:rsidTr="008804E0">
        <w:trPr>
          <w:jc w:val="center"/>
        </w:trPr>
        <w:tc>
          <w:tcPr>
            <w:tcW w:w="519" w:type="pct"/>
          </w:tcPr>
          <w:p w14:paraId="314FB8AD" w14:textId="77777777" w:rsidR="003D2601" w:rsidRPr="00D01CF2" w:rsidRDefault="003D2601" w:rsidP="008804E0">
            <w:pPr>
              <w:pStyle w:val="TAC"/>
            </w:pPr>
            <w:r w:rsidRPr="00D01CF2">
              <w:t>159</w:t>
            </w:r>
          </w:p>
        </w:tc>
        <w:tc>
          <w:tcPr>
            <w:tcW w:w="2037" w:type="pct"/>
          </w:tcPr>
          <w:p w14:paraId="5A6C8BCE" w14:textId="77777777" w:rsidR="003D2601" w:rsidRPr="00D01CF2" w:rsidRDefault="003D2601" w:rsidP="008804E0">
            <w:pPr>
              <w:pStyle w:val="TAL"/>
            </w:pPr>
            <w:r w:rsidRPr="00D01CF2">
              <w:rPr>
                <w:rFonts w:hint="eastAsia"/>
                <w:lang w:eastAsia="zh-CN"/>
              </w:rPr>
              <w:t>APN/DNN</w:t>
            </w:r>
          </w:p>
        </w:tc>
        <w:tc>
          <w:tcPr>
            <w:tcW w:w="1406" w:type="pct"/>
          </w:tcPr>
          <w:p w14:paraId="113C3834" w14:textId="77777777" w:rsidR="003D2601" w:rsidRPr="00D01CF2" w:rsidRDefault="003D2601" w:rsidP="008804E0">
            <w:pPr>
              <w:pStyle w:val="TAL"/>
              <w:rPr>
                <w:sz w:val="16"/>
                <w:szCs w:val="16"/>
              </w:rPr>
            </w:pPr>
            <w:r w:rsidRPr="00D01CF2">
              <w:t xml:space="preserve">Variable Length / </w:t>
            </w:r>
            <w:r>
              <w:t>Clause</w:t>
            </w:r>
            <w:r w:rsidRPr="00D01CF2">
              <w:t xml:space="preserve"> 8.2.117</w:t>
            </w:r>
          </w:p>
        </w:tc>
        <w:tc>
          <w:tcPr>
            <w:tcW w:w="1038" w:type="pct"/>
          </w:tcPr>
          <w:p w14:paraId="4E44D89D" w14:textId="77777777" w:rsidR="003D2601" w:rsidRPr="00D01CF2" w:rsidRDefault="003D2601" w:rsidP="008804E0">
            <w:pPr>
              <w:pStyle w:val="TAC"/>
            </w:pPr>
            <w:r w:rsidRPr="00D01CF2">
              <w:rPr>
                <w:lang w:val="de-DE"/>
              </w:rPr>
              <w:t>Not Applicable</w:t>
            </w:r>
          </w:p>
        </w:tc>
      </w:tr>
      <w:tr w:rsidR="003D2601" w:rsidRPr="00D01CF2" w14:paraId="71FCDC0E" w14:textId="77777777" w:rsidTr="008804E0">
        <w:trPr>
          <w:jc w:val="center"/>
        </w:trPr>
        <w:tc>
          <w:tcPr>
            <w:tcW w:w="519" w:type="pct"/>
          </w:tcPr>
          <w:p w14:paraId="4E86AB66" w14:textId="77777777" w:rsidR="003D2601" w:rsidRPr="00D01CF2" w:rsidRDefault="003D2601" w:rsidP="008804E0">
            <w:pPr>
              <w:pStyle w:val="TAC"/>
            </w:pPr>
            <w:r w:rsidRPr="00D01CF2">
              <w:t>160</w:t>
            </w:r>
          </w:p>
        </w:tc>
        <w:tc>
          <w:tcPr>
            <w:tcW w:w="2037" w:type="pct"/>
          </w:tcPr>
          <w:p w14:paraId="1F6A4185" w14:textId="77777777" w:rsidR="003D2601" w:rsidRPr="00D01CF2" w:rsidRDefault="003D2601" w:rsidP="008804E0">
            <w:pPr>
              <w:pStyle w:val="TAL"/>
            </w:pPr>
            <w:r w:rsidRPr="00D01CF2">
              <w:rPr>
                <w:rFonts w:hint="eastAsia"/>
                <w:lang w:eastAsia="zh-CN"/>
              </w:rPr>
              <w:t>3GPP Interface Type</w:t>
            </w:r>
          </w:p>
        </w:tc>
        <w:tc>
          <w:tcPr>
            <w:tcW w:w="1406" w:type="pct"/>
          </w:tcPr>
          <w:p w14:paraId="4A606082" w14:textId="77777777" w:rsidR="003D2601" w:rsidRPr="00D01CF2" w:rsidRDefault="003D2601" w:rsidP="008804E0">
            <w:pPr>
              <w:pStyle w:val="TAL"/>
              <w:rPr>
                <w:sz w:val="16"/>
                <w:szCs w:val="16"/>
              </w:rPr>
            </w:pPr>
            <w:r w:rsidRPr="00D01CF2">
              <w:t xml:space="preserve">Extendable / </w:t>
            </w:r>
            <w:r>
              <w:t>Clause</w:t>
            </w:r>
            <w:r w:rsidRPr="00D01CF2">
              <w:t xml:space="preserve"> 8.2.118</w:t>
            </w:r>
          </w:p>
        </w:tc>
        <w:tc>
          <w:tcPr>
            <w:tcW w:w="1038" w:type="pct"/>
          </w:tcPr>
          <w:p w14:paraId="6E634938" w14:textId="77777777" w:rsidR="003D2601" w:rsidRPr="00D01CF2" w:rsidRDefault="003D2601" w:rsidP="008804E0">
            <w:pPr>
              <w:pStyle w:val="TAC"/>
            </w:pPr>
            <w:r w:rsidRPr="00D01CF2">
              <w:rPr>
                <w:rFonts w:hint="eastAsia"/>
                <w:lang w:eastAsia="zh-CN"/>
              </w:rPr>
              <w:t>1</w:t>
            </w:r>
          </w:p>
        </w:tc>
      </w:tr>
      <w:tr w:rsidR="003D2601" w:rsidRPr="00D01CF2" w14:paraId="0B36D7C5" w14:textId="77777777" w:rsidTr="008804E0">
        <w:trPr>
          <w:jc w:val="center"/>
        </w:trPr>
        <w:tc>
          <w:tcPr>
            <w:tcW w:w="519" w:type="pct"/>
          </w:tcPr>
          <w:p w14:paraId="0C9308E3" w14:textId="77777777" w:rsidR="003D2601" w:rsidRDefault="003D2601" w:rsidP="008804E0">
            <w:pPr>
              <w:pStyle w:val="TAC"/>
              <w:rPr>
                <w:lang w:val="sv-SE"/>
              </w:rPr>
            </w:pPr>
            <w:r>
              <w:rPr>
                <w:lang w:val="sv-SE"/>
              </w:rPr>
              <w:t>161</w:t>
            </w:r>
          </w:p>
        </w:tc>
        <w:tc>
          <w:tcPr>
            <w:tcW w:w="2037" w:type="pct"/>
          </w:tcPr>
          <w:p w14:paraId="7FC8B36B" w14:textId="77777777" w:rsidR="003D2601" w:rsidRDefault="003D2601" w:rsidP="008804E0">
            <w:pPr>
              <w:pStyle w:val="TAL"/>
            </w:pPr>
            <w:proofErr w:type="spellStart"/>
            <w:r>
              <w:t>PFCPSRReq</w:t>
            </w:r>
            <w:proofErr w:type="spellEnd"/>
            <w:r>
              <w:t>-Flags</w:t>
            </w:r>
          </w:p>
        </w:tc>
        <w:tc>
          <w:tcPr>
            <w:tcW w:w="1406" w:type="pct"/>
          </w:tcPr>
          <w:p w14:paraId="51981099" w14:textId="77777777" w:rsidR="003D2601" w:rsidRPr="00313033" w:rsidRDefault="003D2601" w:rsidP="008804E0">
            <w:pPr>
              <w:pStyle w:val="TAL"/>
            </w:pPr>
            <w:r>
              <w:t>Extendable / Clause 8.2.119</w:t>
            </w:r>
          </w:p>
        </w:tc>
        <w:tc>
          <w:tcPr>
            <w:tcW w:w="1038" w:type="pct"/>
          </w:tcPr>
          <w:p w14:paraId="51C199D1" w14:textId="77777777" w:rsidR="003D2601" w:rsidRDefault="003D2601" w:rsidP="008804E0">
            <w:pPr>
              <w:pStyle w:val="TAC"/>
              <w:rPr>
                <w:lang w:val="de-DE"/>
              </w:rPr>
            </w:pPr>
            <w:r>
              <w:rPr>
                <w:lang w:val="de-DE"/>
              </w:rPr>
              <w:t>1</w:t>
            </w:r>
          </w:p>
        </w:tc>
      </w:tr>
      <w:tr w:rsidR="003D2601" w:rsidRPr="00D01CF2" w14:paraId="1079769C" w14:textId="77777777" w:rsidTr="008804E0">
        <w:trPr>
          <w:jc w:val="center"/>
        </w:trPr>
        <w:tc>
          <w:tcPr>
            <w:tcW w:w="519" w:type="pct"/>
          </w:tcPr>
          <w:p w14:paraId="5200692C" w14:textId="77777777" w:rsidR="003D2601" w:rsidRDefault="003D2601" w:rsidP="008804E0">
            <w:pPr>
              <w:pStyle w:val="TAC"/>
              <w:rPr>
                <w:lang w:val="sv-SE"/>
              </w:rPr>
            </w:pPr>
            <w:r>
              <w:rPr>
                <w:lang w:val="sv-SE"/>
              </w:rPr>
              <w:t>162</w:t>
            </w:r>
          </w:p>
        </w:tc>
        <w:tc>
          <w:tcPr>
            <w:tcW w:w="2037" w:type="pct"/>
          </w:tcPr>
          <w:p w14:paraId="74CF9732" w14:textId="77777777" w:rsidR="003D2601" w:rsidRDefault="003D2601" w:rsidP="008804E0">
            <w:pPr>
              <w:pStyle w:val="TAL"/>
            </w:pPr>
            <w:proofErr w:type="spellStart"/>
            <w:r>
              <w:t>PFCPAUReq</w:t>
            </w:r>
            <w:proofErr w:type="spellEnd"/>
            <w:r>
              <w:t>-Flags</w:t>
            </w:r>
          </w:p>
        </w:tc>
        <w:tc>
          <w:tcPr>
            <w:tcW w:w="1406" w:type="pct"/>
          </w:tcPr>
          <w:p w14:paraId="5AE84DAD" w14:textId="77777777" w:rsidR="003D2601" w:rsidRPr="00313033" w:rsidRDefault="003D2601" w:rsidP="008804E0">
            <w:pPr>
              <w:pStyle w:val="TAL"/>
            </w:pPr>
            <w:r>
              <w:t>Extendable / Clause 8.2.120</w:t>
            </w:r>
          </w:p>
        </w:tc>
        <w:tc>
          <w:tcPr>
            <w:tcW w:w="1038" w:type="pct"/>
          </w:tcPr>
          <w:p w14:paraId="1CF8D113" w14:textId="77777777" w:rsidR="003D2601" w:rsidRDefault="003D2601" w:rsidP="008804E0">
            <w:pPr>
              <w:pStyle w:val="TAC"/>
              <w:rPr>
                <w:lang w:val="de-DE"/>
              </w:rPr>
            </w:pPr>
            <w:r>
              <w:rPr>
                <w:lang w:val="de-DE"/>
              </w:rPr>
              <w:t>1</w:t>
            </w:r>
          </w:p>
        </w:tc>
      </w:tr>
      <w:tr w:rsidR="003D2601" w:rsidRPr="00D01CF2" w14:paraId="7D1DC422" w14:textId="77777777" w:rsidTr="008804E0">
        <w:trPr>
          <w:jc w:val="center"/>
        </w:trPr>
        <w:tc>
          <w:tcPr>
            <w:tcW w:w="519" w:type="pct"/>
          </w:tcPr>
          <w:p w14:paraId="1EC7F4B3" w14:textId="77777777" w:rsidR="003D2601" w:rsidRDefault="003D2601" w:rsidP="008804E0">
            <w:pPr>
              <w:pStyle w:val="TAC"/>
              <w:rPr>
                <w:lang w:val="sv-SE"/>
              </w:rPr>
            </w:pPr>
            <w:r>
              <w:rPr>
                <w:lang w:val="sv-SE"/>
              </w:rPr>
              <w:t>163</w:t>
            </w:r>
          </w:p>
        </w:tc>
        <w:tc>
          <w:tcPr>
            <w:tcW w:w="2037" w:type="pct"/>
          </w:tcPr>
          <w:p w14:paraId="78032914" w14:textId="77777777" w:rsidR="003D2601" w:rsidRDefault="003D2601" w:rsidP="008804E0">
            <w:pPr>
              <w:pStyle w:val="TAL"/>
            </w:pPr>
            <w:r>
              <w:t>Activation Time</w:t>
            </w:r>
          </w:p>
        </w:tc>
        <w:tc>
          <w:tcPr>
            <w:tcW w:w="1406" w:type="pct"/>
          </w:tcPr>
          <w:p w14:paraId="2C4BCAFE" w14:textId="77777777" w:rsidR="003D2601" w:rsidRPr="0074714C" w:rsidRDefault="003D2601" w:rsidP="008804E0">
            <w:pPr>
              <w:pStyle w:val="TAL"/>
            </w:pPr>
            <w:r>
              <w:t>Extendable / Clause 8.2.121</w:t>
            </w:r>
          </w:p>
        </w:tc>
        <w:tc>
          <w:tcPr>
            <w:tcW w:w="1038" w:type="pct"/>
          </w:tcPr>
          <w:p w14:paraId="72B74D4F" w14:textId="77777777" w:rsidR="003D2601" w:rsidRDefault="003D2601" w:rsidP="008804E0">
            <w:pPr>
              <w:pStyle w:val="TAC"/>
              <w:rPr>
                <w:lang w:val="de-DE"/>
              </w:rPr>
            </w:pPr>
            <w:r>
              <w:rPr>
                <w:lang w:val="de-DE"/>
              </w:rPr>
              <w:t>4</w:t>
            </w:r>
          </w:p>
        </w:tc>
      </w:tr>
      <w:tr w:rsidR="003D2601" w:rsidRPr="00D01CF2" w14:paraId="24C27262" w14:textId="77777777" w:rsidTr="008804E0">
        <w:trPr>
          <w:jc w:val="center"/>
        </w:trPr>
        <w:tc>
          <w:tcPr>
            <w:tcW w:w="519" w:type="pct"/>
          </w:tcPr>
          <w:p w14:paraId="79FA570A" w14:textId="77777777" w:rsidR="003D2601" w:rsidRDefault="003D2601" w:rsidP="008804E0">
            <w:pPr>
              <w:pStyle w:val="TAC"/>
              <w:rPr>
                <w:lang w:val="sv-SE"/>
              </w:rPr>
            </w:pPr>
            <w:r>
              <w:rPr>
                <w:lang w:val="sv-SE"/>
              </w:rPr>
              <w:t>164</w:t>
            </w:r>
          </w:p>
        </w:tc>
        <w:tc>
          <w:tcPr>
            <w:tcW w:w="2037" w:type="pct"/>
          </w:tcPr>
          <w:p w14:paraId="13EA233B" w14:textId="77777777" w:rsidR="003D2601" w:rsidRDefault="003D2601" w:rsidP="008804E0">
            <w:pPr>
              <w:pStyle w:val="TAL"/>
            </w:pPr>
            <w:r>
              <w:t>Deactivation Time</w:t>
            </w:r>
          </w:p>
        </w:tc>
        <w:tc>
          <w:tcPr>
            <w:tcW w:w="1406" w:type="pct"/>
          </w:tcPr>
          <w:p w14:paraId="18564702" w14:textId="77777777" w:rsidR="003D2601" w:rsidRPr="0074714C" w:rsidRDefault="003D2601" w:rsidP="008804E0">
            <w:pPr>
              <w:pStyle w:val="TAL"/>
            </w:pPr>
            <w:r>
              <w:t>Extendable / Clause 8.2.122</w:t>
            </w:r>
          </w:p>
        </w:tc>
        <w:tc>
          <w:tcPr>
            <w:tcW w:w="1038" w:type="pct"/>
          </w:tcPr>
          <w:p w14:paraId="40EED086" w14:textId="77777777" w:rsidR="003D2601" w:rsidRDefault="003D2601" w:rsidP="008804E0">
            <w:pPr>
              <w:pStyle w:val="TAC"/>
              <w:rPr>
                <w:lang w:val="de-DE"/>
              </w:rPr>
            </w:pPr>
            <w:r>
              <w:rPr>
                <w:lang w:val="de-DE"/>
              </w:rPr>
              <w:t>4</w:t>
            </w:r>
          </w:p>
        </w:tc>
      </w:tr>
      <w:tr w:rsidR="003D2601" w:rsidRPr="00D01CF2" w14:paraId="2D0A2B1C" w14:textId="77777777" w:rsidTr="008804E0">
        <w:trPr>
          <w:jc w:val="center"/>
        </w:trPr>
        <w:tc>
          <w:tcPr>
            <w:tcW w:w="519" w:type="pct"/>
          </w:tcPr>
          <w:p w14:paraId="52AADAF0" w14:textId="77777777" w:rsidR="003D2601" w:rsidRDefault="003D2601" w:rsidP="008804E0">
            <w:pPr>
              <w:pStyle w:val="TAC"/>
              <w:rPr>
                <w:lang w:val="sv-SE"/>
              </w:rPr>
            </w:pPr>
            <w:r>
              <w:t>165</w:t>
            </w:r>
          </w:p>
        </w:tc>
        <w:tc>
          <w:tcPr>
            <w:tcW w:w="2037" w:type="pct"/>
          </w:tcPr>
          <w:p w14:paraId="7F9E1202" w14:textId="77777777" w:rsidR="003D2601" w:rsidRDefault="003D2601" w:rsidP="008804E0">
            <w:pPr>
              <w:pStyle w:val="TAL"/>
            </w:pPr>
            <w:r w:rsidRPr="005E16C7">
              <w:rPr>
                <w:lang w:val="en-US"/>
              </w:rPr>
              <w:t xml:space="preserve">Create </w:t>
            </w:r>
            <w:r>
              <w:rPr>
                <w:lang w:val="en-US"/>
              </w:rPr>
              <w:t>MA</w:t>
            </w:r>
            <w:r w:rsidRPr="005E16C7">
              <w:rPr>
                <w:lang w:val="en-US"/>
              </w:rPr>
              <w:t>R</w:t>
            </w:r>
          </w:p>
        </w:tc>
        <w:tc>
          <w:tcPr>
            <w:tcW w:w="1406" w:type="pct"/>
          </w:tcPr>
          <w:p w14:paraId="6E25DB59" w14:textId="77777777" w:rsidR="003D2601" w:rsidRDefault="003D2601" w:rsidP="008804E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D5CD2A7" w14:textId="77777777" w:rsidR="003D2601" w:rsidRDefault="003D2601" w:rsidP="008804E0">
            <w:pPr>
              <w:pStyle w:val="TAC"/>
              <w:rPr>
                <w:lang w:val="de-DE"/>
              </w:rPr>
            </w:pPr>
            <w:r w:rsidRPr="005E16C7">
              <w:t>Not Applicable</w:t>
            </w:r>
          </w:p>
        </w:tc>
      </w:tr>
      <w:tr w:rsidR="003D2601" w:rsidRPr="00D01CF2" w14:paraId="1ED14880" w14:textId="77777777" w:rsidTr="008804E0">
        <w:trPr>
          <w:jc w:val="center"/>
        </w:trPr>
        <w:tc>
          <w:tcPr>
            <w:tcW w:w="519" w:type="pct"/>
          </w:tcPr>
          <w:p w14:paraId="7A248DDC" w14:textId="77777777" w:rsidR="003D2601" w:rsidRDefault="003D2601" w:rsidP="008804E0">
            <w:pPr>
              <w:pStyle w:val="TAC"/>
              <w:rPr>
                <w:lang w:val="sv-SE"/>
              </w:rPr>
            </w:pPr>
            <w:r>
              <w:t>166</w:t>
            </w:r>
          </w:p>
        </w:tc>
        <w:tc>
          <w:tcPr>
            <w:tcW w:w="2037" w:type="pct"/>
          </w:tcPr>
          <w:p w14:paraId="67633611" w14:textId="77777777" w:rsidR="003D2601" w:rsidRDefault="003D2601" w:rsidP="008804E0">
            <w:pPr>
              <w:pStyle w:val="TAL"/>
            </w:pPr>
            <w:r>
              <w:t>Access Forwarding Action Information 1</w:t>
            </w:r>
          </w:p>
        </w:tc>
        <w:tc>
          <w:tcPr>
            <w:tcW w:w="1406" w:type="pct"/>
          </w:tcPr>
          <w:p w14:paraId="641E21D6" w14:textId="77777777" w:rsidR="003D2601" w:rsidRPr="005E16C7" w:rsidRDefault="003D2601" w:rsidP="008804E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304EBA7" w14:textId="77777777" w:rsidR="003D2601" w:rsidRDefault="003D2601" w:rsidP="008804E0">
            <w:pPr>
              <w:pStyle w:val="TAC"/>
              <w:rPr>
                <w:lang w:val="de-DE"/>
              </w:rPr>
            </w:pPr>
            <w:r w:rsidRPr="005E16C7">
              <w:t>Not Applicable</w:t>
            </w:r>
          </w:p>
        </w:tc>
      </w:tr>
      <w:tr w:rsidR="003D2601" w:rsidRPr="00D01CF2" w14:paraId="32A36C80" w14:textId="77777777" w:rsidTr="008804E0">
        <w:trPr>
          <w:jc w:val="center"/>
        </w:trPr>
        <w:tc>
          <w:tcPr>
            <w:tcW w:w="519" w:type="pct"/>
          </w:tcPr>
          <w:p w14:paraId="5DD72074" w14:textId="77777777" w:rsidR="003D2601" w:rsidRPr="00861F08" w:rsidRDefault="003D2601" w:rsidP="008804E0">
            <w:pPr>
              <w:pStyle w:val="TAC"/>
            </w:pPr>
            <w:r>
              <w:t>167</w:t>
            </w:r>
          </w:p>
        </w:tc>
        <w:tc>
          <w:tcPr>
            <w:tcW w:w="2037" w:type="pct"/>
          </w:tcPr>
          <w:p w14:paraId="2104E6B2" w14:textId="77777777" w:rsidR="003D2601" w:rsidRDefault="003D2601" w:rsidP="008804E0">
            <w:pPr>
              <w:pStyle w:val="TAL"/>
            </w:pPr>
            <w:r>
              <w:t>Access Forwarding Action Information 2</w:t>
            </w:r>
          </w:p>
        </w:tc>
        <w:tc>
          <w:tcPr>
            <w:tcW w:w="1406" w:type="pct"/>
          </w:tcPr>
          <w:p w14:paraId="54130B5C" w14:textId="77777777" w:rsidR="003D2601" w:rsidRPr="005E16C7" w:rsidRDefault="003D2601" w:rsidP="008804E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9A7BA4F" w14:textId="77777777" w:rsidR="003D2601" w:rsidRPr="005E16C7" w:rsidRDefault="003D2601" w:rsidP="008804E0">
            <w:pPr>
              <w:pStyle w:val="TAC"/>
            </w:pPr>
            <w:r>
              <w:t>Not Applicable</w:t>
            </w:r>
          </w:p>
        </w:tc>
      </w:tr>
      <w:tr w:rsidR="003D2601" w:rsidRPr="00D01CF2" w14:paraId="4D7D19BD" w14:textId="77777777" w:rsidTr="008804E0">
        <w:trPr>
          <w:jc w:val="center"/>
        </w:trPr>
        <w:tc>
          <w:tcPr>
            <w:tcW w:w="519" w:type="pct"/>
          </w:tcPr>
          <w:p w14:paraId="42863175" w14:textId="77777777" w:rsidR="003D2601" w:rsidRDefault="003D2601" w:rsidP="008804E0">
            <w:pPr>
              <w:pStyle w:val="TAC"/>
              <w:rPr>
                <w:lang w:val="sv-SE"/>
              </w:rPr>
            </w:pPr>
            <w:r>
              <w:t>168</w:t>
            </w:r>
          </w:p>
        </w:tc>
        <w:tc>
          <w:tcPr>
            <w:tcW w:w="2037" w:type="pct"/>
          </w:tcPr>
          <w:p w14:paraId="31242FDE" w14:textId="77777777" w:rsidR="003D2601" w:rsidRDefault="003D2601" w:rsidP="008804E0">
            <w:pPr>
              <w:pStyle w:val="TAL"/>
            </w:pPr>
            <w:r>
              <w:rPr>
                <w:lang w:val="en-US"/>
              </w:rPr>
              <w:t>Remove</w:t>
            </w:r>
            <w:r w:rsidRPr="005E16C7">
              <w:rPr>
                <w:lang w:val="en-US"/>
              </w:rPr>
              <w:t xml:space="preserve"> </w:t>
            </w:r>
            <w:r>
              <w:rPr>
                <w:lang w:val="en-US"/>
              </w:rPr>
              <w:t>MAR</w:t>
            </w:r>
          </w:p>
        </w:tc>
        <w:tc>
          <w:tcPr>
            <w:tcW w:w="1406" w:type="pct"/>
          </w:tcPr>
          <w:p w14:paraId="544D33BC" w14:textId="77777777" w:rsidR="003D2601" w:rsidRPr="005E16C7" w:rsidRDefault="003D2601" w:rsidP="008804E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30C69634" w14:textId="77777777" w:rsidR="003D2601" w:rsidRDefault="003D2601" w:rsidP="008804E0">
            <w:pPr>
              <w:pStyle w:val="TAC"/>
              <w:rPr>
                <w:lang w:val="de-DE"/>
              </w:rPr>
            </w:pPr>
            <w:r w:rsidRPr="005E16C7">
              <w:t>Not Applicable</w:t>
            </w:r>
          </w:p>
        </w:tc>
      </w:tr>
      <w:tr w:rsidR="003D2601" w:rsidRPr="00D01CF2" w14:paraId="25E1136E" w14:textId="77777777" w:rsidTr="008804E0">
        <w:trPr>
          <w:jc w:val="center"/>
        </w:trPr>
        <w:tc>
          <w:tcPr>
            <w:tcW w:w="519" w:type="pct"/>
          </w:tcPr>
          <w:p w14:paraId="53514120" w14:textId="77777777" w:rsidR="003D2601" w:rsidRDefault="003D2601" w:rsidP="008804E0">
            <w:pPr>
              <w:pStyle w:val="TAC"/>
              <w:rPr>
                <w:lang w:val="sv-SE"/>
              </w:rPr>
            </w:pPr>
            <w:r>
              <w:t>169</w:t>
            </w:r>
          </w:p>
        </w:tc>
        <w:tc>
          <w:tcPr>
            <w:tcW w:w="2037" w:type="pct"/>
          </w:tcPr>
          <w:p w14:paraId="6F3C3DD1" w14:textId="77777777" w:rsidR="003D2601" w:rsidRDefault="003D2601" w:rsidP="008804E0">
            <w:pPr>
              <w:pStyle w:val="TAL"/>
            </w:pPr>
            <w:r w:rsidRPr="005E16C7">
              <w:rPr>
                <w:lang w:val="fr-FR"/>
              </w:rPr>
              <w:t xml:space="preserve">Update </w:t>
            </w:r>
            <w:r>
              <w:rPr>
                <w:lang w:val="fr-FR"/>
              </w:rPr>
              <w:t>MAR</w:t>
            </w:r>
          </w:p>
        </w:tc>
        <w:tc>
          <w:tcPr>
            <w:tcW w:w="1406" w:type="pct"/>
          </w:tcPr>
          <w:p w14:paraId="751C68EB" w14:textId="77777777" w:rsidR="003D2601" w:rsidRPr="005E16C7" w:rsidRDefault="003D2601" w:rsidP="008804E0">
            <w:pPr>
              <w:pStyle w:val="TAL"/>
            </w:pPr>
            <w:r w:rsidRPr="005E16C7">
              <w:t>Extendable / Table 7.5.4</w:t>
            </w:r>
            <w:r w:rsidRPr="005E16C7">
              <w:rPr>
                <w:lang w:val="de-DE"/>
              </w:rPr>
              <w:t>.</w:t>
            </w:r>
            <w:r>
              <w:t>16</w:t>
            </w:r>
            <w:r w:rsidRPr="005E16C7">
              <w:rPr>
                <w:lang w:val="de-DE"/>
              </w:rPr>
              <w:t>-1</w:t>
            </w:r>
          </w:p>
        </w:tc>
        <w:tc>
          <w:tcPr>
            <w:tcW w:w="1038" w:type="pct"/>
          </w:tcPr>
          <w:p w14:paraId="5DF1F216" w14:textId="77777777" w:rsidR="003D2601" w:rsidRDefault="003D2601" w:rsidP="008804E0">
            <w:pPr>
              <w:pStyle w:val="TAC"/>
              <w:rPr>
                <w:lang w:val="de-DE"/>
              </w:rPr>
            </w:pPr>
            <w:r w:rsidRPr="005E16C7">
              <w:t>Not Applicable</w:t>
            </w:r>
          </w:p>
        </w:tc>
      </w:tr>
      <w:tr w:rsidR="003D2601" w:rsidRPr="00D01CF2" w14:paraId="214A94B5" w14:textId="77777777" w:rsidTr="008804E0">
        <w:trPr>
          <w:jc w:val="center"/>
        </w:trPr>
        <w:tc>
          <w:tcPr>
            <w:tcW w:w="519" w:type="pct"/>
          </w:tcPr>
          <w:p w14:paraId="46B329D8" w14:textId="77777777" w:rsidR="003D2601" w:rsidRDefault="003D2601" w:rsidP="008804E0">
            <w:pPr>
              <w:pStyle w:val="TAC"/>
              <w:rPr>
                <w:lang w:val="sv-SE"/>
              </w:rPr>
            </w:pPr>
            <w:r>
              <w:rPr>
                <w:lang w:val="sv-SE"/>
              </w:rPr>
              <w:t>170</w:t>
            </w:r>
          </w:p>
        </w:tc>
        <w:tc>
          <w:tcPr>
            <w:tcW w:w="2037" w:type="pct"/>
          </w:tcPr>
          <w:p w14:paraId="625916DD" w14:textId="77777777" w:rsidR="003D2601" w:rsidRDefault="003D2601" w:rsidP="008804E0">
            <w:pPr>
              <w:pStyle w:val="TAL"/>
            </w:pPr>
            <w:r>
              <w:t>M</w:t>
            </w:r>
            <w:r w:rsidRPr="005E16C7">
              <w:t>AR ID</w:t>
            </w:r>
          </w:p>
        </w:tc>
        <w:tc>
          <w:tcPr>
            <w:tcW w:w="1406" w:type="pct"/>
          </w:tcPr>
          <w:p w14:paraId="0ECEFC7F" w14:textId="77777777" w:rsidR="003D2601" w:rsidRPr="0074714C" w:rsidRDefault="003D2601" w:rsidP="008804E0">
            <w:pPr>
              <w:pStyle w:val="TAL"/>
            </w:pPr>
            <w:r w:rsidRPr="005E16C7">
              <w:t xml:space="preserve">Extendable / </w:t>
            </w:r>
            <w:r>
              <w:t>Clause</w:t>
            </w:r>
            <w:r w:rsidRPr="005E16C7">
              <w:t xml:space="preserve"> 8.2.</w:t>
            </w:r>
            <w:r>
              <w:t>123</w:t>
            </w:r>
          </w:p>
        </w:tc>
        <w:tc>
          <w:tcPr>
            <w:tcW w:w="1038" w:type="pct"/>
          </w:tcPr>
          <w:p w14:paraId="35B9504E" w14:textId="77777777" w:rsidR="003D2601" w:rsidRPr="005E16C7" w:rsidRDefault="003D2601" w:rsidP="008804E0">
            <w:pPr>
              <w:pStyle w:val="TAC"/>
            </w:pPr>
            <w:r>
              <w:t>2</w:t>
            </w:r>
          </w:p>
        </w:tc>
      </w:tr>
      <w:tr w:rsidR="003D2601" w:rsidRPr="00D01CF2" w14:paraId="0B12A880" w14:textId="77777777" w:rsidTr="008804E0">
        <w:trPr>
          <w:jc w:val="center"/>
        </w:trPr>
        <w:tc>
          <w:tcPr>
            <w:tcW w:w="519" w:type="pct"/>
          </w:tcPr>
          <w:p w14:paraId="4537AB76" w14:textId="77777777" w:rsidR="003D2601" w:rsidRDefault="003D2601" w:rsidP="008804E0">
            <w:pPr>
              <w:pStyle w:val="TAC"/>
              <w:rPr>
                <w:lang w:val="sv-SE"/>
              </w:rPr>
            </w:pPr>
            <w:r>
              <w:rPr>
                <w:lang w:val="sv-SE"/>
              </w:rPr>
              <w:t>171</w:t>
            </w:r>
          </w:p>
        </w:tc>
        <w:tc>
          <w:tcPr>
            <w:tcW w:w="2037" w:type="pct"/>
          </w:tcPr>
          <w:p w14:paraId="03B9A131" w14:textId="77777777" w:rsidR="003D2601" w:rsidRDefault="003D2601" w:rsidP="008804E0">
            <w:pPr>
              <w:pStyle w:val="TAL"/>
            </w:pPr>
            <w:r>
              <w:t>Steering Functionality</w:t>
            </w:r>
          </w:p>
        </w:tc>
        <w:tc>
          <w:tcPr>
            <w:tcW w:w="1406" w:type="pct"/>
          </w:tcPr>
          <w:p w14:paraId="036987AE" w14:textId="77777777" w:rsidR="003D2601" w:rsidRPr="0074714C" w:rsidRDefault="003D2601" w:rsidP="008804E0">
            <w:pPr>
              <w:pStyle w:val="TAL"/>
            </w:pPr>
            <w:r>
              <w:t>Extendable / Clause 8.2.124</w:t>
            </w:r>
          </w:p>
        </w:tc>
        <w:tc>
          <w:tcPr>
            <w:tcW w:w="1038" w:type="pct"/>
          </w:tcPr>
          <w:p w14:paraId="0286DE81" w14:textId="77777777" w:rsidR="003D2601" w:rsidRDefault="003D2601" w:rsidP="008804E0">
            <w:pPr>
              <w:pStyle w:val="TAC"/>
              <w:rPr>
                <w:lang w:val="de-DE"/>
              </w:rPr>
            </w:pPr>
            <w:r>
              <w:rPr>
                <w:lang w:val="de-DE"/>
              </w:rPr>
              <w:t>1</w:t>
            </w:r>
          </w:p>
        </w:tc>
      </w:tr>
      <w:tr w:rsidR="003D2601" w:rsidRPr="00D01CF2" w14:paraId="576BF94E" w14:textId="77777777" w:rsidTr="008804E0">
        <w:trPr>
          <w:jc w:val="center"/>
        </w:trPr>
        <w:tc>
          <w:tcPr>
            <w:tcW w:w="519" w:type="pct"/>
          </w:tcPr>
          <w:p w14:paraId="65D6DB5D" w14:textId="77777777" w:rsidR="003D2601" w:rsidRDefault="003D2601" w:rsidP="008804E0">
            <w:pPr>
              <w:pStyle w:val="TAC"/>
              <w:rPr>
                <w:lang w:val="sv-SE"/>
              </w:rPr>
            </w:pPr>
            <w:r>
              <w:rPr>
                <w:lang w:val="sv-SE"/>
              </w:rPr>
              <w:t>172</w:t>
            </w:r>
          </w:p>
        </w:tc>
        <w:tc>
          <w:tcPr>
            <w:tcW w:w="2037" w:type="pct"/>
          </w:tcPr>
          <w:p w14:paraId="7EAA7DB3" w14:textId="77777777" w:rsidR="003D2601" w:rsidRDefault="003D2601" w:rsidP="008804E0">
            <w:pPr>
              <w:pStyle w:val="TAL"/>
            </w:pPr>
            <w:r>
              <w:t>Steering Mode</w:t>
            </w:r>
          </w:p>
        </w:tc>
        <w:tc>
          <w:tcPr>
            <w:tcW w:w="1406" w:type="pct"/>
          </w:tcPr>
          <w:p w14:paraId="6DA547C4" w14:textId="77777777" w:rsidR="003D2601" w:rsidRPr="0074714C" w:rsidRDefault="003D2601" w:rsidP="008804E0">
            <w:pPr>
              <w:pStyle w:val="TAL"/>
            </w:pPr>
            <w:r>
              <w:t>Extendable / Clause 8.2.125</w:t>
            </w:r>
          </w:p>
        </w:tc>
        <w:tc>
          <w:tcPr>
            <w:tcW w:w="1038" w:type="pct"/>
          </w:tcPr>
          <w:p w14:paraId="78BF2143" w14:textId="77777777" w:rsidR="003D2601" w:rsidRDefault="003D2601" w:rsidP="008804E0">
            <w:pPr>
              <w:pStyle w:val="TAC"/>
              <w:rPr>
                <w:lang w:val="de-DE"/>
              </w:rPr>
            </w:pPr>
            <w:r>
              <w:rPr>
                <w:lang w:val="de-DE"/>
              </w:rPr>
              <w:t>1</w:t>
            </w:r>
          </w:p>
        </w:tc>
      </w:tr>
      <w:tr w:rsidR="003D2601" w:rsidRPr="00D01CF2" w14:paraId="581E33D5" w14:textId="77777777" w:rsidTr="008804E0">
        <w:trPr>
          <w:jc w:val="center"/>
        </w:trPr>
        <w:tc>
          <w:tcPr>
            <w:tcW w:w="519" w:type="pct"/>
          </w:tcPr>
          <w:p w14:paraId="644809D0" w14:textId="77777777" w:rsidR="003D2601" w:rsidRDefault="003D2601" w:rsidP="008804E0">
            <w:pPr>
              <w:pStyle w:val="TAC"/>
              <w:rPr>
                <w:lang w:val="sv-SE"/>
              </w:rPr>
            </w:pPr>
            <w:r>
              <w:rPr>
                <w:lang w:val="sv-SE"/>
              </w:rPr>
              <w:t>173</w:t>
            </w:r>
          </w:p>
        </w:tc>
        <w:tc>
          <w:tcPr>
            <w:tcW w:w="2037" w:type="pct"/>
          </w:tcPr>
          <w:p w14:paraId="3AAD60A8" w14:textId="77777777" w:rsidR="003D2601" w:rsidRDefault="003D2601" w:rsidP="008804E0">
            <w:pPr>
              <w:pStyle w:val="TAL"/>
            </w:pPr>
            <w:r>
              <w:t>Weight</w:t>
            </w:r>
          </w:p>
        </w:tc>
        <w:tc>
          <w:tcPr>
            <w:tcW w:w="1406" w:type="pct"/>
          </w:tcPr>
          <w:p w14:paraId="2861DCAF" w14:textId="77777777" w:rsidR="003D2601" w:rsidRPr="0074714C" w:rsidRDefault="003D2601" w:rsidP="008804E0">
            <w:pPr>
              <w:pStyle w:val="TAL"/>
            </w:pPr>
            <w:r>
              <w:t>Fixed / Clause 8.2.126</w:t>
            </w:r>
          </w:p>
        </w:tc>
        <w:tc>
          <w:tcPr>
            <w:tcW w:w="1038" w:type="pct"/>
          </w:tcPr>
          <w:p w14:paraId="4D5BDC45" w14:textId="77777777" w:rsidR="003D2601" w:rsidRDefault="003D2601" w:rsidP="008804E0">
            <w:pPr>
              <w:pStyle w:val="TAC"/>
              <w:rPr>
                <w:lang w:val="de-DE"/>
              </w:rPr>
            </w:pPr>
            <w:r>
              <w:rPr>
                <w:lang w:val="de-DE"/>
              </w:rPr>
              <w:t>1</w:t>
            </w:r>
          </w:p>
        </w:tc>
      </w:tr>
      <w:tr w:rsidR="003D2601" w:rsidRPr="00D01CF2" w14:paraId="26631129" w14:textId="77777777" w:rsidTr="008804E0">
        <w:trPr>
          <w:jc w:val="center"/>
        </w:trPr>
        <w:tc>
          <w:tcPr>
            <w:tcW w:w="519" w:type="pct"/>
          </w:tcPr>
          <w:p w14:paraId="19B75A62" w14:textId="77777777" w:rsidR="003D2601" w:rsidRDefault="003D2601" w:rsidP="008804E0">
            <w:pPr>
              <w:pStyle w:val="TAC"/>
              <w:rPr>
                <w:lang w:val="sv-SE"/>
              </w:rPr>
            </w:pPr>
            <w:r>
              <w:rPr>
                <w:lang w:val="sv-SE"/>
              </w:rPr>
              <w:t>174</w:t>
            </w:r>
          </w:p>
        </w:tc>
        <w:tc>
          <w:tcPr>
            <w:tcW w:w="2037" w:type="pct"/>
          </w:tcPr>
          <w:p w14:paraId="2A131993" w14:textId="77777777" w:rsidR="003D2601" w:rsidRDefault="003D2601" w:rsidP="008804E0">
            <w:pPr>
              <w:pStyle w:val="TAL"/>
            </w:pPr>
            <w:r>
              <w:t>Priority</w:t>
            </w:r>
          </w:p>
        </w:tc>
        <w:tc>
          <w:tcPr>
            <w:tcW w:w="1406" w:type="pct"/>
          </w:tcPr>
          <w:p w14:paraId="39C8EA2E" w14:textId="77777777" w:rsidR="003D2601" w:rsidRPr="0074714C" w:rsidRDefault="003D2601" w:rsidP="008804E0">
            <w:pPr>
              <w:pStyle w:val="TAL"/>
            </w:pPr>
            <w:r>
              <w:t>Extendable / Clause 8.2.127</w:t>
            </w:r>
          </w:p>
        </w:tc>
        <w:tc>
          <w:tcPr>
            <w:tcW w:w="1038" w:type="pct"/>
          </w:tcPr>
          <w:p w14:paraId="6BCCAF04" w14:textId="77777777" w:rsidR="003D2601" w:rsidRDefault="003D2601" w:rsidP="008804E0">
            <w:pPr>
              <w:pStyle w:val="TAC"/>
              <w:rPr>
                <w:lang w:val="de-DE"/>
              </w:rPr>
            </w:pPr>
            <w:r>
              <w:rPr>
                <w:lang w:val="de-DE"/>
              </w:rPr>
              <w:t>1</w:t>
            </w:r>
          </w:p>
        </w:tc>
      </w:tr>
      <w:tr w:rsidR="003D2601" w:rsidRPr="00D01CF2" w14:paraId="738DC1DF" w14:textId="77777777" w:rsidTr="008804E0">
        <w:trPr>
          <w:jc w:val="center"/>
        </w:trPr>
        <w:tc>
          <w:tcPr>
            <w:tcW w:w="519" w:type="pct"/>
          </w:tcPr>
          <w:p w14:paraId="41960A2A" w14:textId="77777777" w:rsidR="003D2601" w:rsidRDefault="003D2601" w:rsidP="008804E0">
            <w:pPr>
              <w:pStyle w:val="TAC"/>
              <w:rPr>
                <w:lang w:val="sv-SE"/>
              </w:rPr>
            </w:pPr>
            <w:r>
              <w:t>175</w:t>
            </w:r>
          </w:p>
        </w:tc>
        <w:tc>
          <w:tcPr>
            <w:tcW w:w="2037" w:type="pct"/>
          </w:tcPr>
          <w:p w14:paraId="3410D6E8" w14:textId="77777777" w:rsidR="003D2601" w:rsidRDefault="003D2601" w:rsidP="008804E0">
            <w:pPr>
              <w:pStyle w:val="TAL"/>
            </w:pPr>
            <w:r>
              <w:t>Update Access Forwarding Action Information 1</w:t>
            </w:r>
          </w:p>
        </w:tc>
        <w:tc>
          <w:tcPr>
            <w:tcW w:w="1406" w:type="pct"/>
          </w:tcPr>
          <w:p w14:paraId="05116078" w14:textId="77777777" w:rsidR="003D2601" w:rsidRDefault="003D2601" w:rsidP="008804E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6AE9B70" w14:textId="77777777" w:rsidR="003D2601" w:rsidRDefault="003D2601" w:rsidP="008804E0">
            <w:pPr>
              <w:pStyle w:val="TAC"/>
              <w:rPr>
                <w:lang w:val="de-DE"/>
              </w:rPr>
            </w:pPr>
            <w:r w:rsidRPr="005E16C7">
              <w:t>Not Applicable</w:t>
            </w:r>
          </w:p>
        </w:tc>
      </w:tr>
      <w:tr w:rsidR="003D2601" w:rsidRPr="00D01CF2" w14:paraId="2E701AE5" w14:textId="77777777" w:rsidTr="008804E0">
        <w:trPr>
          <w:jc w:val="center"/>
        </w:trPr>
        <w:tc>
          <w:tcPr>
            <w:tcW w:w="519" w:type="pct"/>
          </w:tcPr>
          <w:p w14:paraId="20536BF8" w14:textId="77777777" w:rsidR="003D2601" w:rsidRDefault="003D2601" w:rsidP="008804E0">
            <w:pPr>
              <w:pStyle w:val="TAC"/>
              <w:rPr>
                <w:lang w:val="sv-SE"/>
              </w:rPr>
            </w:pPr>
            <w:r>
              <w:t>176</w:t>
            </w:r>
          </w:p>
        </w:tc>
        <w:tc>
          <w:tcPr>
            <w:tcW w:w="2037" w:type="pct"/>
          </w:tcPr>
          <w:p w14:paraId="3B61C88F" w14:textId="77777777" w:rsidR="003D2601" w:rsidRDefault="003D2601" w:rsidP="008804E0">
            <w:pPr>
              <w:pStyle w:val="TAL"/>
            </w:pPr>
            <w:r>
              <w:t>Update Access Forwarding Action Information 2</w:t>
            </w:r>
          </w:p>
        </w:tc>
        <w:tc>
          <w:tcPr>
            <w:tcW w:w="1406" w:type="pct"/>
          </w:tcPr>
          <w:p w14:paraId="3157EA05" w14:textId="77777777" w:rsidR="003D2601" w:rsidRDefault="003D2601" w:rsidP="008804E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4B99404" w14:textId="77777777" w:rsidR="003D2601" w:rsidRDefault="003D2601" w:rsidP="008804E0">
            <w:pPr>
              <w:pStyle w:val="TAC"/>
              <w:rPr>
                <w:lang w:val="de-DE"/>
              </w:rPr>
            </w:pPr>
            <w:r>
              <w:t>Not Applicable</w:t>
            </w:r>
          </w:p>
        </w:tc>
      </w:tr>
      <w:tr w:rsidR="003D2601" w:rsidRPr="00D01CF2" w14:paraId="346F2BE6" w14:textId="77777777" w:rsidTr="008804E0">
        <w:trPr>
          <w:jc w:val="center"/>
        </w:trPr>
        <w:tc>
          <w:tcPr>
            <w:tcW w:w="519" w:type="pct"/>
          </w:tcPr>
          <w:p w14:paraId="1DC49AEF" w14:textId="77777777" w:rsidR="003D2601" w:rsidRDefault="003D2601" w:rsidP="008804E0">
            <w:pPr>
              <w:pStyle w:val="TAC"/>
              <w:rPr>
                <w:lang w:val="sv-SE"/>
              </w:rPr>
            </w:pPr>
            <w:r>
              <w:rPr>
                <w:lang w:val="sv-SE"/>
              </w:rPr>
              <w:t>177</w:t>
            </w:r>
          </w:p>
        </w:tc>
        <w:tc>
          <w:tcPr>
            <w:tcW w:w="2037" w:type="pct"/>
          </w:tcPr>
          <w:p w14:paraId="1A789134" w14:textId="77777777" w:rsidR="003D2601" w:rsidRDefault="003D2601" w:rsidP="008804E0">
            <w:pPr>
              <w:pStyle w:val="TAL"/>
            </w:pPr>
            <w:r>
              <w:t xml:space="preserve">UE </w:t>
            </w:r>
            <w:r w:rsidRPr="005E16C7">
              <w:t xml:space="preserve">IP </w:t>
            </w:r>
            <w:r>
              <w:t>address Pool Identity</w:t>
            </w:r>
          </w:p>
        </w:tc>
        <w:tc>
          <w:tcPr>
            <w:tcW w:w="1406" w:type="pct"/>
          </w:tcPr>
          <w:p w14:paraId="1E672B38" w14:textId="77777777" w:rsidR="003D2601" w:rsidRPr="0065489E" w:rsidRDefault="003D2601" w:rsidP="008804E0">
            <w:pPr>
              <w:pStyle w:val="TAL"/>
            </w:pPr>
            <w:r>
              <w:t>Extendable</w:t>
            </w:r>
            <w:r w:rsidRPr="005E16C7">
              <w:t xml:space="preserve"> </w:t>
            </w:r>
            <w:r>
              <w:t>/ Clause 8.2.128</w:t>
            </w:r>
          </w:p>
        </w:tc>
        <w:tc>
          <w:tcPr>
            <w:tcW w:w="1038" w:type="pct"/>
          </w:tcPr>
          <w:p w14:paraId="76F1C713" w14:textId="77777777" w:rsidR="003D2601" w:rsidRDefault="003D2601" w:rsidP="008804E0">
            <w:pPr>
              <w:pStyle w:val="TAC"/>
              <w:rPr>
                <w:lang w:val="de-DE"/>
              </w:rPr>
            </w:pPr>
            <w:r>
              <w:rPr>
                <w:lang w:val="de-DE"/>
              </w:rPr>
              <w:t>6</w:t>
            </w:r>
          </w:p>
        </w:tc>
      </w:tr>
      <w:tr w:rsidR="003D2601" w:rsidRPr="00D01CF2" w14:paraId="5C4A3BA3" w14:textId="77777777" w:rsidTr="008804E0">
        <w:trPr>
          <w:jc w:val="center"/>
        </w:trPr>
        <w:tc>
          <w:tcPr>
            <w:tcW w:w="519" w:type="pct"/>
          </w:tcPr>
          <w:p w14:paraId="27F3E41B" w14:textId="77777777" w:rsidR="003D2601" w:rsidRPr="005E16C7" w:rsidRDefault="003D2601" w:rsidP="008804E0">
            <w:pPr>
              <w:pStyle w:val="TAC"/>
              <w:rPr>
                <w:lang w:val="sv-SE"/>
              </w:rPr>
            </w:pPr>
            <w:r>
              <w:rPr>
                <w:lang w:val="sv-SE"/>
              </w:rPr>
              <w:t>178</w:t>
            </w:r>
          </w:p>
        </w:tc>
        <w:tc>
          <w:tcPr>
            <w:tcW w:w="2037" w:type="pct"/>
          </w:tcPr>
          <w:p w14:paraId="5282B992" w14:textId="77777777" w:rsidR="003D2601" w:rsidRPr="005E16C7" w:rsidRDefault="003D2601" w:rsidP="008804E0">
            <w:pPr>
              <w:pStyle w:val="TAL"/>
            </w:pPr>
            <w:r>
              <w:t>Alternative SMF IP Address</w:t>
            </w:r>
          </w:p>
        </w:tc>
        <w:tc>
          <w:tcPr>
            <w:tcW w:w="1406" w:type="pct"/>
          </w:tcPr>
          <w:p w14:paraId="7C16071A" w14:textId="77777777" w:rsidR="003D2601" w:rsidRPr="00001DEC" w:rsidRDefault="003D2601" w:rsidP="008804E0">
            <w:pPr>
              <w:pStyle w:val="TAL"/>
            </w:pPr>
            <w:r>
              <w:t>Extendable / Clause 8.2.129</w:t>
            </w:r>
          </w:p>
        </w:tc>
        <w:tc>
          <w:tcPr>
            <w:tcW w:w="1038" w:type="pct"/>
          </w:tcPr>
          <w:p w14:paraId="741B7451" w14:textId="77777777" w:rsidR="003D2601" w:rsidRPr="005E16C7" w:rsidRDefault="003D2601" w:rsidP="008804E0">
            <w:pPr>
              <w:pStyle w:val="TAC"/>
              <w:rPr>
                <w:lang w:val="sv-SE"/>
              </w:rPr>
            </w:pPr>
            <w:r>
              <w:rPr>
                <w:lang w:val="de-DE"/>
              </w:rPr>
              <w:t>m-1-4</w:t>
            </w:r>
          </w:p>
        </w:tc>
      </w:tr>
      <w:tr w:rsidR="003D2601" w:rsidRPr="00D01CF2" w14:paraId="31DF8765" w14:textId="77777777" w:rsidTr="008804E0">
        <w:trPr>
          <w:jc w:val="center"/>
        </w:trPr>
        <w:tc>
          <w:tcPr>
            <w:tcW w:w="519" w:type="pct"/>
          </w:tcPr>
          <w:p w14:paraId="26DED1EE" w14:textId="77777777" w:rsidR="003D2601" w:rsidRDefault="003D2601" w:rsidP="008804E0">
            <w:pPr>
              <w:pStyle w:val="TAC"/>
              <w:rPr>
                <w:lang w:val="sv-SE"/>
              </w:rPr>
            </w:pPr>
            <w:r>
              <w:rPr>
                <w:lang w:val="sv-SE"/>
              </w:rPr>
              <w:t>179</w:t>
            </w:r>
          </w:p>
        </w:tc>
        <w:tc>
          <w:tcPr>
            <w:tcW w:w="2037" w:type="pct"/>
          </w:tcPr>
          <w:p w14:paraId="4D2858A6" w14:textId="77777777" w:rsidR="003D2601" w:rsidRDefault="003D2601" w:rsidP="008804E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1FDDB332" w14:textId="77777777" w:rsidR="003D2601" w:rsidRPr="00FD4C8E" w:rsidRDefault="003D2601" w:rsidP="008804E0">
            <w:pPr>
              <w:pStyle w:val="TAL"/>
            </w:pPr>
            <w:r>
              <w:t>Extendable / Clause 8.2.130</w:t>
            </w:r>
          </w:p>
        </w:tc>
        <w:tc>
          <w:tcPr>
            <w:tcW w:w="1038" w:type="pct"/>
          </w:tcPr>
          <w:p w14:paraId="1730454E" w14:textId="77777777" w:rsidR="003D2601" w:rsidRDefault="003D2601" w:rsidP="008804E0">
            <w:pPr>
              <w:pStyle w:val="TAC"/>
              <w:rPr>
                <w:lang w:val="de-DE"/>
              </w:rPr>
            </w:pPr>
            <w:r>
              <w:rPr>
                <w:lang w:val="de-DE"/>
              </w:rPr>
              <w:t>1</w:t>
            </w:r>
          </w:p>
        </w:tc>
      </w:tr>
      <w:tr w:rsidR="003D2601" w:rsidRPr="00D01CF2" w14:paraId="7B74C15D" w14:textId="77777777" w:rsidTr="008804E0">
        <w:trPr>
          <w:jc w:val="center"/>
        </w:trPr>
        <w:tc>
          <w:tcPr>
            <w:tcW w:w="519" w:type="pct"/>
          </w:tcPr>
          <w:p w14:paraId="675A0129" w14:textId="77777777" w:rsidR="003D2601" w:rsidRPr="005E16C7" w:rsidRDefault="003D2601" w:rsidP="008804E0">
            <w:pPr>
              <w:pStyle w:val="TAC"/>
              <w:rPr>
                <w:lang w:val="sv-SE"/>
              </w:rPr>
            </w:pPr>
            <w:r>
              <w:rPr>
                <w:lang w:val="sv-SE"/>
              </w:rPr>
              <w:t>180</w:t>
            </w:r>
          </w:p>
        </w:tc>
        <w:tc>
          <w:tcPr>
            <w:tcW w:w="2037" w:type="pct"/>
          </w:tcPr>
          <w:p w14:paraId="02EB6913" w14:textId="77777777" w:rsidR="003D2601" w:rsidRPr="005E16C7" w:rsidRDefault="003D2601" w:rsidP="008804E0">
            <w:pPr>
              <w:pStyle w:val="TAL"/>
            </w:pPr>
            <w:r>
              <w:t>SMF Set ID</w:t>
            </w:r>
          </w:p>
        </w:tc>
        <w:tc>
          <w:tcPr>
            <w:tcW w:w="1406" w:type="pct"/>
          </w:tcPr>
          <w:p w14:paraId="1C2AB5F4" w14:textId="77777777" w:rsidR="003D2601" w:rsidRPr="00581010" w:rsidRDefault="003D2601" w:rsidP="008804E0">
            <w:pPr>
              <w:pStyle w:val="TAL"/>
            </w:pPr>
            <w:r>
              <w:t>Extendable / Clause 8.2.131</w:t>
            </w:r>
          </w:p>
        </w:tc>
        <w:tc>
          <w:tcPr>
            <w:tcW w:w="1038" w:type="pct"/>
          </w:tcPr>
          <w:p w14:paraId="2D930006" w14:textId="77777777" w:rsidR="003D2601" w:rsidRPr="005E16C7" w:rsidRDefault="003D2601" w:rsidP="008804E0">
            <w:pPr>
              <w:pStyle w:val="TAC"/>
              <w:rPr>
                <w:lang w:val="sv-SE"/>
              </w:rPr>
            </w:pPr>
            <w:r>
              <w:rPr>
                <w:lang w:val="de-DE"/>
              </w:rPr>
              <w:t>Not applicable</w:t>
            </w:r>
          </w:p>
        </w:tc>
      </w:tr>
      <w:tr w:rsidR="003D2601" w:rsidRPr="00D01CF2" w14:paraId="450C19F3" w14:textId="77777777" w:rsidTr="008804E0">
        <w:trPr>
          <w:jc w:val="center"/>
        </w:trPr>
        <w:tc>
          <w:tcPr>
            <w:tcW w:w="519" w:type="pct"/>
          </w:tcPr>
          <w:p w14:paraId="492B0F29" w14:textId="77777777" w:rsidR="003D2601" w:rsidRDefault="003D2601" w:rsidP="008804E0">
            <w:pPr>
              <w:pStyle w:val="TAC"/>
              <w:rPr>
                <w:lang w:val="sv-SE"/>
              </w:rPr>
            </w:pPr>
            <w:r>
              <w:t>181</w:t>
            </w:r>
          </w:p>
        </w:tc>
        <w:tc>
          <w:tcPr>
            <w:tcW w:w="2037" w:type="pct"/>
          </w:tcPr>
          <w:p w14:paraId="13F173D6" w14:textId="77777777" w:rsidR="003D2601" w:rsidRDefault="003D2601" w:rsidP="008804E0">
            <w:pPr>
              <w:pStyle w:val="TAL"/>
            </w:pPr>
            <w:r>
              <w:rPr>
                <w:lang w:eastAsia="zh-CN"/>
              </w:rPr>
              <w:t>Quota Validity Time</w:t>
            </w:r>
          </w:p>
        </w:tc>
        <w:tc>
          <w:tcPr>
            <w:tcW w:w="1406" w:type="pct"/>
          </w:tcPr>
          <w:p w14:paraId="30F58759" w14:textId="77777777" w:rsidR="003D2601" w:rsidRDefault="003D2601" w:rsidP="008804E0">
            <w:pPr>
              <w:pStyle w:val="TAL"/>
            </w:pPr>
            <w:r w:rsidRPr="00D01CF2">
              <w:t xml:space="preserve">Extendable / </w:t>
            </w:r>
            <w:r>
              <w:t>Clause</w:t>
            </w:r>
            <w:r w:rsidRPr="00D01CF2">
              <w:t xml:space="preserve"> 8.2.</w:t>
            </w:r>
            <w:r>
              <w:t>132</w:t>
            </w:r>
          </w:p>
        </w:tc>
        <w:tc>
          <w:tcPr>
            <w:tcW w:w="1038" w:type="pct"/>
          </w:tcPr>
          <w:p w14:paraId="56563A6C" w14:textId="77777777" w:rsidR="003D2601" w:rsidRDefault="003D2601" w:rsidP="008804E0">
            <w:pPr>
              <w:pStyle w:val="TAC"/>
              <w:rPr>
                <w:lang w:val="de-DE"/>
              </w:rPr>
            </w:pPr>
            <w:r>
              <w:rPr>
                <w:lang w:eastAsia="zh-CN"/>
              </w:rPr>
              <w:t>4</w:t>
            </w:r>
          </w:p>
        </w:tc>
      </w:tr>
      <w:tr w:rsidR="00347B2F" w:rsidRPr="00D01CF2" w14:paraId="6931BF4B" w14:textId="77777777" w:rsidTr="008804E0">
        <w:trPr>
          <w:jc w:val="center"/>
          <w:ins w:id="228" w:author="Ericsson_Frank Oct" w:date="2019-10-26T12:27:00Z"/>
        </w:trPr>
        <w:tc>
          <w:tcPr>
            <w:tcW w:w="519" w:type="pct"/>
          </w:tcPr>
          <w:p w14:paraId="41C1CE7B" w14:textId="5CB37F7B" w:rsidR="00347B2F" w:rsidRDefault="00347B2F" w:rsidP="00347B2F">
            <w:pPr>
              <w:pStyle w:val="TAC"/>
              <w:rPr>
                <w:ins w:id="229" w:author="Ericsson_Frank Oct" w:date="2019-10-26T12:27:00Z"/>
              </w:rPr>
            </w:pPr>
            <w:ins w:id="230" w:author="Ericsson_Frank Oct" w:date="2019-10-26T12:27:00Z">
              <w:r>
                <w:t>xx</w:t>
              </w:r>
            </w:ins>
          </w:p>
        </w:tc>
        <w:tc>
          <w:tcPr>
            <w:tcW w:w="2037" w:type="pct"/>
          </w:tcPr>
          <w:p w14:paraId="431B0AF7" w14:textId="319F74F3" w:rsidR="00347B2F" w:rsidRDefault="00347B2F" w:rsidP="00347B2F">
            <w:pPr>
              <w:pStyle w:val="TAL"/>
              <w:rPr>
                <w:ins w:id="231" w:author="Ericsson_Frank Oct" w:date="2019-10-26T12:27:00Z"/>
                <w:lang w:eastAsia="zh-CN"/>
              </w:rPr>
            </w:pPr>
            <w:ins w:id="232" w:author="Ericsson_Frank Oct" w:date="2019-10-26T12:27:00Z">
              <w:r>
                <w:t xml:space="preserve">UE </w:t>
              </w:r>
              <w:r w:rsidRPr="005E16C7">
                <w:t xml:space="preserve">IP </w:t>
              </w:r>
              <w:r>
                <w:t>address Pool Information</w:t>
              </w:r>
            </w:ins>
          </w:p>
        </w:tc>
        <w:tc>
          <w:tcPr>
            <w:tcW w:w="1406" w:type="pct"/>
          </w:tcPr>
          <w:p w14:paraId="7F808E1A" w14:textId="1DFCA288" w:rsidR="00347B2F" w:rsidRPr="00D01CF2" w:rsidRDefault="00347B2F" w:rsidP="00347B2F">
            <w:pPr>
              <w:pStyle w:val="TAL"/>
              <w:rPr>
                <w:ins w:id="233" w:author="Ericsson_Frank Oct" w:date="2019-10-26T12:27:00Z"/>
              </w:rPr>
            </w:pPr>
            <w:ins w:id="234" w:author="Ericsson_Frank Oct" w:date="2019-10-26T12:28:00Z">
              <w:r w:rsidRPr="005E16C7">
                <w:t>Extendable / Table 7.</w:t>
              </w:r>
              <w:r>
                <w:t>4</w:t>
              </w:r>
              <w:r w:rsidRPr="005E16C7">
                <w:t>.</w:t>
              </w:r>
              <w:r>
                <w:t>4</w:t>
              </w:r>
              <w:r w:rsidRPr="005E16C7">
                <w:rPr>
                  <w:lang w:val="de-DE"/>
                </w:rPr>
                <w:t>.</w:t>
              </w:r>
              <w:r>
                <w:rPr>
                  <w:lang w:val="de-DE"/>
                </w:rPr>
                <w:t>1</w:t>
              </w:r>
              <w:r w:rsidRPr="005E16C7">
                <w:rPr>
                  <w:lang w:val="de-DE"/>
                </w:rPr>
                <w:t>-</w:t>
              </w:r>
              <w:r>
                <w:rPr>
                  <w:lang w:val="de-DE"/>
                </w:rPr>
                <w:t>3</w:t>
              </w:r>
            </w:ins>
          </w:p>
        </w:tc>
        <w:tc>
          <w:tcPr>
            <w:tcW w:w="1038" w:type="pct"/>
          </w:tcPr>
          <w:p w14:paraId="01D87CA0" w14:textId="035B6088" w:rsidR="00347B2F" w:rsidRDefault="00347B2F" w:rsidP="00347B2F">
            <w:pPr>
              <w:pStyle w:val="TAC"/>
              <w:rPr>
                <w:ins w:id="235" w:author="Ericsson_Frank Oct" w:date="2019-10-26T12:27:00Z"/>
                <w:lang w:eastAsia="zh-CN"/>
              </w:rPr>
            </w:pPr>
            <w:ins w:id="236" w:author="Ericsson_Frank Oct" w:date="2019-10-26T12:28:00Z">
              <w:r w:rsidRPr="005E16C7">
                <w:t>Not Applicable</w:t>
              </w:r>
            </w:ins>
          </w:p>
        </w:tc>
      </w:tr>
      <w:tr w:rsidR="00347B2F" w:rsidRPr="00D01CF2" w14:paraId="05EBE1C8" w14:textId="77777777" w:rsidTr="008804E0">
        <w:trPr>
          <w:jc w:val="center"/>
        </w:trPr>
        <w:tc>
          <w:tcPr>
            <w:tcW w:w="519" w:type="pct"/>
            <w:tcBorders>
              <w:top w:val="single" w:sz="4" w:space="0" w:color="auto"/>
              <w:left w:val="single" w:sz="4" w:space="0" w:color="auto"/>
              <w:bottom w:val="single" w:sz="4" w:space="0" w:color="auto"/>
              <w:right w:val="single" w:sz="4" w:space="0" w:color="auto"/>
            </w:tcBorders>
          </w:tcPr>
          <w:p w14:paraId="7C4C5B83" w14:textId="31FF7E5D" w:rsidR="00347B2F" w:rsidRPr="00861F08" w:rsidRDefault="00347B2F" w:rsidP="00347B2F">
            <w:pPr>
              <w:pStyle w:val="TAC"/>
            </w:pPr>
            <w:del w:id="237" w:author="Ericsson_Frank Oct" w:date="2019-10-26T12:27:00Z">
              <w:r w:rsidRPr="00D01CF2" w:rsidDel="00347B2F">
                <w:delText>1</w:delText>
              </w:r>
              <w:r w:rsidDel="00347B2F">
                <w:delText>82</w:delText>
              </w:r>
              <w:r w:rsidRPr="00D01CF2" w:rsidDel="00347B2F">
                <w:delText xml:space="preserve"> </w:delText>
              </w:r>
            </w:del>
            <w:proofErr w:type="spellStart"/>
            <w:ins w:id="238" w:author="Ericsson_Frank Oct" w:date="2019-10-26T12:27:00Z">
              <w:r>
                <w:t>yy</w:t>
              </w:r>
              <w:proofErr w:type="spellEnd"/>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85FA16F" w14:textId="77777777" w:rsidR="00347B2F" w:rsidRPr="00D01CF2" w:rsidRDefault="00347B2F" w:rsidP="00347B2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27C0E815" w14:textId="77777777" w:rsidR="00347B2F" w:rsidRPr="00D01CF2" w:rsidRDefault="00347B2F" w:rsidP="00347B2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2E942F6B" w14:textId="77777777" w:rsidR="00347B2F" w:rsidRPr="00D01CF2" w:rsidRDefault="00347B2F" w:rsidP="00347B2F">
            <w:pPr>
              <w:pStyle w:val="TAC"/>
            </w:pPr>
          </w:p>
        </w:tc>
      </w:tr>
      <w:bookmarkEnd w:id="227"/>
    </w:tbl>
    <w:p w14:paraId="47A442BD" w14:textId="77777777" w:rsidR="00FD52E0" w:rsidRDefault="00FD52E0" w:rsidP="00FD52E0">
      <w:pPr>
        <w:rPr>
          <w:noProof/>
        </w:rPr>
      </w:pPr>
    </w:p>
    <w:p w14:paraId="03A12754" w14:textId="77777777" w:rsidR="00FD52E0" w:rsidRDefault="00FD52E0" w:rsidP="00FD52E0">
      <w:pPr>
        <w:rPr>
          <w:noProof/>
        </w:rPr>
      </w:pPr>
    </w:p>
    <w:p w14:paraId="586E6CC0"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4ED42C" w14:textId="77777777" w:rsidR="00FD52E0" w:rsidRDefault="00FD52E0">
      <w:pPr>
        <w:rPr>
          <w:noProof/>
        </w:rPr>
        <w:sectPr w:rsidR="00FD52E0">
          <w:headerReference w:type="even" r:id="rId12"/>
          <w:footnotePr>
            <w:numRestart w:val="eachSect"/>
          </w:footnotePr>
          <w:pgSz w:w="11907" w:h="16840" w:code="9"/>
          <w:pgMar w:top="1418" w:right="1134" w:bottom="1134" w:left="1134" w:header="680" w:footer="567" w:gutter="0"/>
          <w:cols w:space="720"/>
        </w:sectPr>
      </w:pPr>
    </w:p>
    <w:p w14:paraId="2E2E6E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202B1" w14:textId="77777777" w:rsidR="007446E6" w:rsidRDefault="007446E6">
      <w:r>
        <w:separator/>
      </w:r>
    </w:p>
  </w:endnote>
  <w:endnote w:type="continuationSeparator" w:id="0">
    <w:p w14:paraId="271D0704" w14:textId="77777777" w:rsidR="007446E6" w:rsidRDefault="0074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CE56C" w14:textId="77777777" w:rsidR="007446E6" w:rsidRDefault="007446E6">
      <w:r>
        <w:separator/>
      </w:r>
    </w:p>
  </w:footnote>
  <w:footnote w:type="continuationSeparator" w:id="0">
    <w:p w14:paraId="50AAB44C" w14:textId="77777777" w:rsidR="007446E6" w:rsidRDefault="0074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B9C9" w14:textId="77777777" w:rsidR="008804E0" w:rsidRDefault="00880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D0DE7" w14:textId="77777777" w:rsidR="008804E0" w:rsidRDefault="00880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52157" w14:textId="77777777" w:rsidR="008804E0" w:rsidRDefault="008804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CAB5" w14:textId="77777777" w:rsidR="008804E0" w:rsidRDefault="00880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1">
    <w15:presenceInfo w15:providerId="None" w15:userId="Ericsson_Frank Nov 1"/>
  </w15:person>
  <w15:person w15:author="Ericsson_Frank Oct">
    <w15:presenceInfo w15:providerId="None" w15:userId="Ericsson_Frank Oct"/>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7A"/>
    <w:rsid w:val="00031BF8"/>
    <w:rsid w:val="00064191"/>
    <w:rsid w:val="000A1F6F"/>
    <w:rsid w:val="000A6394"/>
    <w:rsid w:val="000B7FED"/>
    <w:rsid w:val="000C038A"/>
    <w:rsid w:val="000C63F2"/>
    <w:rsid w:val="000C6598"/>
    <w:rsid w:val="000E2CB9"/>
    <w:rsid w:val="0011117F"/>
    <w:rsid w:val="00145D43"/>
    <w:rsid w:val="00192C46"/>
    <w:rsid w:val="001A08B3"/>
    <w:rsid w:val="001A09B7"/>
    <w:rsid w:val="001A7B60"/>
    <w:rsid w:val="001B52F0"/>
    <w:rsid w:val="001B7A65"/>
    <w:rsid w:val="001D7AF6"/>
    <w:rsid w:val="001E41F3"/>
    <w:rsid w:val="001E7326"/>
    <w:rsid w:val="001F31A6"/>
    <w:rsid w:val="001F54EE"/>
    <w:rsid w:val="00206EBF"/>
    <w:rsid w:val="0026004D"/>
    <w:rsid w:val="002640DD"/>
    <w:rsid w:val="0027053C"/>
    <w:rsid w:val="00275D12"/>
    <w:rsid w:val="00284FEB"/>
    <w:rsid w:val="002860C4"/>
    <w:rsid w:val="002B107A"/>
    <w:rsid w:val="002B5741"/>
    <w:rsid w:val="00300366"/>
    <w:rsid w:val="00305409"/>
    <w:rsid w:val="00347B2F"/>
    <w:rsid w:val="003609EF"/>
    <w:rsid w:val="0036231A"/>
    <w:rsid w:val="00374DD4"/>
    <w:rsid w:val="0039742D"/>
    <w:rsid w:val="003D2601"/>
    <w:rsid w:val="003E1A36"/>
    <w:rsid w:val="00410371"/>
    <w:rsid w:val="004242F1"/>
    <w:rsid w:val="00454E2E"/>
    <w:rsid w:val="00462CFA"/>
    <w:rsid w:val="004B2707"/>
    <w:rsid w:val="004B75B7"/>
    <w:rsid w:val="004D0035"/>
    <w:rsid w:val="004E1669"/>
    <w:rsid w:val="0051580D"/>
    <w:rsid w:val="00547111"/>
    <w:rsid w:val="00570453"/>
    <w:rsid w:val="00592D74"/>
    <w:rsid w:val="005A0FB6"/>
    <w:rsid w:val="005B2FF7"/>
    <w:rsid w:val="005B77C6"/>
    <w:rsid w:val="005E2C44"/>
    <w:rsid w:val="005F4157"/>
    <w:rsid w:val="00600E74"/>
    <w:rsid w:val="00621188"/>
    <w:rsid w:val="006257ED"/>
    <w:rsid w:val="00675DFE"/>
    <w:rsid w:val="00695808"/>
    <w:rsid w:val="006A3253"/>
    <w:rsid w:val="006B46FB"/>
    <w:rsid w:val="006E21FB"/>
    <w:rsid w:val="00704FC6"/>
    <w:rsid w:val="0071188B"/>
    <w:rsid w:val="0072122B"/>
    <w:rsid w:val="00732E05"/>
    <w:rsid w:val="007446E6"/>
    <w:rsid w:val="00792342"/>
    <w:rsid w:val="007977A8"/>
    <w:rsid w:val="007B512A"/>
    <w:rsid w:val="007C2097"/>
    <w:rsid w:val="007D6A07"/>
    <w:rsid w:val="007F7259"/>
    <w:rsid w:val="008040A8"/>
    <w:rsid w:val="008279FA"/>
    <w:rsid w:val="00845DB0"/>
    <w:rsid w:val="008626E7"/>
    <w:rsid w:val="00870EE7"/>
    <w:rsid w:val="008804E0"/>
    <w:rsid w:val="008863B9"/>
    <w:rsid w:val="008A45A6"/>
    <w:rsid w:val="008B4DA9"/>
    <w:rsid w:val="008E5F19"/>
    <w:rsid w:val="008F193E"/>
    <w:rsid w:val="008F686C"/>
    <w:rsid w:val="008F68B0"/>
    <w:rsid w:val="0090426F"/>
    <w:rsid w:val="009148DE"/>
    <w:rsid w:val="0092284C"/>
    <w:rsid w:val="00941E30"/>
    <w:rsid w:val="009777D9"/>
    <w:rsid w:val="00991B88"/>
    <w:rsid w:val="009A5753"/>
    <w:rsid w:val="009A579D"/>
    <w:rsid w:val="009C4F0E"/>
    <w:rsid w:val="009E3297"/>
    <w:rsid w:val="009F734F"/>
    <w:rsid w:val="00A246B6"/>
    <w:rsid w:val="00A47E70"/>
    <w:rsid w:val="00A50CF0"/>
    <w:rsid w:val="00A7671C"/>
    <w:rsid w:val="00A9382A"/>
    <w:rsid w:val="00AA2CBC"/>
    <w:rsid w:val="00AC5820"/>
    <w:rsid w:val="00AD1CD8"/>
    <w:rsid w:val="00B258BB"/>
    <w:rsid w:val="00B37BA3"/>
    <w:rsid w:val="00B57380"/>
    <w:rsid w:val="00B67B97"/>
    <w:rsid w:val="00B7290A"/>
    <w:rsid w:val="00B968C8"/>
    <w:rsid w:val="00BA3EC5"/>
    <w:rsid w:val="00BA51D9"/>
    <w:rsid w:val="00BB0D35"/>
    <w:rsid w:val="00BB5DFC"/>
    <w:rsid w:val="00BD279D"/>
    <w:rsid w:val="00BD6BB8"/>
    <w:rsid w:val="00BE30D6"/>
    <w:rsid w:val="00BF5C01"/>
    <w:rsid w:val="00C0723E"/>
    <w:rsid w:val="00C66BA2"/>
    <w:rsid w:val="00C95985"/>
    <w:rsid w:val="00CC5026"/>
    <w:rsid w:val="00CC68D0"/>
    <w:rsid w:val="00D03F9A"/>
    <w:rsid w:val="00D06D51"/>
    <w:rsid w:val="00D24991"/>
    <w:rsid w:val="00D40274"/>
    <w:rsid w:val="00D50255"/>
    <w:rsid w:val="00D540F6"/>
    <w:rsid w:val="00D66520"/>
    <w:rsid w:val="00D87AF5"/>
    <w:rsid w:val="00DB7943"/>
    <w:rsid w:val="00DC65F3"/>
    <w:rsid w:val="00DE34CF"/>
    <w:rsid w:val="00E13F3D"/>
    <w:rsid w:val="00E27A2C"/>
    <w:rsid w:val="00E34898"/>
    <w:rsid w:val="00E8079D"/>
    <w:rsid w:val="00EB09B7"/>
    <w:rsid w:val="00ED04E1"/>
    <w:rsid w:val="00ED1C69"/>
    <w:rsid w:val="00ED4836"/>
    <w:rsid w:val="00EE7D7C"/>
    <w:rsid w:val="00EF498B"/>
    <w:rsid w:val="00F10294"/>
    <w:rsid w:val="00F25D98"/>
    <w:rsid w:val="00F300FB"/>
    <w:rsid w:val="00F33DD0"/>
    <w:rsid w:val="00FB6386"/>
    <w:rsid w:val="00FC0F0D"/>
    <w:rsid w:val="00FD52E0"/>
    <w:rsid w:val="00FE52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760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E7326"/>
    <w:rPr>
      <w:rFonts w:ascii="Arial" w:hAnsi="Arial"/>
      <w:sz w:val="18"/>
      <w:lang w:val="en-GB" w:eastAsia="en-US"/>
    </w:rPr>
  </w:style>
  <w:style w:type="character" w:customStyle="1" w:styleId="TACChar">
    <w:name w:val="TAC Char"/>
    <w:link w:val="TAC"/>
    <w:rsid w:val="001E7326"/>
    <w:rPr>
      <w:rFonts w:ascii="Arial" w:hAnsi="Arial"/>
      <w:sz w:val="18"/>
      <w:lang w:val="en-GB" w:eastAsia="en-US"/>
    </w:rPr>
  </w:style>
  <w:style w:type="character" w:customStyle="1" w:styleId="TAHChar">
    <w:name w:val="TAH Char"/>
    <w:link w:val="TAH"/>
    <w:rsid w:val="001E7326"/>
    <w:rPr>
      <w:rFonts w:ascii="Arial" w:hAnsi="Arial"/>
      <w:b/>
      <w:sz w:val="18"/>
      <w:lang w:val="en-GB" w:eastAsia="en-US"/>
    </w:rPr>
  </w:style>
  <w:style w:type="character" w:customStyle="1" w:styleId="THChar">
    <w:name w:val="TH Char"/>
    <w:link w:val="TH"/>
    <w:locked/>
    <w:rsid w:val="001E7326"/>
    <w:rPr>
      <w:rFonts w:ascii="Arial" w:hAnsi="Arial"/>
      <w:b/>
      <w:lang w:val="en-GB" w:eastAsia="en-US"/>
    </w:rPr>
  </w:style>
  <w:style w:type="character" w:customStyle="1" w:styleId="CommentTextChar">
    <w:name w:val="Comment Text Char"/>
    <w:link w:val="CommentText"/>
    <w:rsid w:val="001E7326"/>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E7326"/>
    <w:rPr>
      <w:rFonts w:ascii="Arial" w:hAnsi="Arial"/>
      <w:sz w:val="28"/>
      <w:lang w:val="en-GB" w:eastAsia="en-US"/>
    </w:rPr>
  </w:style>
  <w:style w:type="character" w:customStyle="1" w:styleId="Heading4Char">
    <w:name w:val="Heading 4 Char"/>
    <w:link w:val="Heading4"/>
    <w:rsid w:val="001E7326"/>
    <w:rPr>
      <w:rFonts w:ascii="Arial" w:hAnsi="Arial"/>
      <w:sz w:val="24"/>
      <w:lang w:val="en-GB" w:eastAsia="en-US"/>
    </w:rPr>
  </w:style>
  <w:style w:type="character" w:customStyle="1" w:styleId="TFChar">
    <w:name w:val="TF Char"/>
    <w:link w:val="TF"/>
    <w:locked/>
    <w:rsid w:val="0002677A"/>
    <w:rPr>
      <w:rFonts w:ascii="Arial" w:hAnsi="Arial"/>
      <w:b/>
      <w:lang w:val="en-GB" w:eastAsia="en-US"/>
    </w:rPr>
  </w:style>
  <w:style w:type="character" w:customStyle="1" w:styleId="B1Char">
    <w:name w:val="B1 Char"/>
    <w:link w:val="B1"/>
    <w:rsid w:val="0002677A"/>
    <w:rPr>
      <w:rFonts w:ascii="Times New Roman" w:hAnsi="Times New Roman"/>
      <w:lang w:val="en-GB" w:eastAsia="en-US"/>
    </w:rPr>
  </w:style>
  <w:style w:type="character" w:customStyle="1" w:styleId="B2Char">
    <w:name w:val="B2 Char"/>
    <w:link w:val="B2"/>
    <w:rsid w:val="00FE5277"/>
    <w:rPr>
      <w:rFonts w:ascii="Times New Roman" w:hAnsi="Times New Roman"/>
      <w:lang w:val="en-GB" w:eastAsia="en-US"/>
    </w:rPr>
  </w:style>
  <w:style w:type="character" w:customStyle="1" w:styleId="NOChar">
    <w:name w:val="NO Char"/>
    <w:link w:val="NO"/>
    <w:rsid w:val="0090426F"/>
    <w:rPr>
      <w:rFonts w:ascii="Times New Roman" w:hAnsi="Times New Roman"/>
      <w:lang w:val="en-GB" w:eastAsia="en-US"/>
    </w:rPr>
  </w:style>
  <w:style w:type="character" w:customStyle="1" w:styleId="TANChar">
    <w:name w:val="TAN Char"/>
    <w:link w:val="TAN"/>
    <w:rsid w:val="003D2601"/>
    <w:rPr>
      <w:rFonts w:ascii="Arial" w:hAnsi="Arial"/>
      <w:sz w:val="18"/>
      <w:lang w:val="en-GB" w:eastAsia="en-US"/>
    </w:rPr>
  </w:style>
  <w:style w:type="paragraph" w:customStyle="1" w:styleId="TAJ">
    <w:name w:val="TAJ"/>
    <w:basedOn w:val="TH"/>
    <w:rsid w:val="003D2601"/>
    <w:rPr>
      <w:lang w:val="x-none"/>
    </w:rPr>
  </w:style>
  <w:style w:type="paragraph" w:customStyle="1" w:styleId="Guidance">
    <w:name w:val="Guidance"/>
    <w:basedOn w:val="Normal"/>
    <w:rsid w:val="003D2601"/>
    <w:rPr>
      <w:i/>
      <w:color w:val="0000FF"/>
    </w:rPr>
  </w:style>
  <w:style w:type="character" w:customStyle="1" w:styleId="CommentSubjectChar">
    <w:name w:val="Comment Subject Char"/>
    <w:link w:val="CommentSubject"/>
    <w:rsid w:val="003D2601"/>
    <w:rPr>
      <w:rFonts w:ascii="Times New Roman" w:hAnsi="Times New Roman"/>
      <w:b/>
      <w:bCs/>
      <w:lang w:val="en-GB" w:eastAsia="en-US"/>
    </w:rPr>
  </w:style>
  <w:style w:type="character" w:customStyle="1" w:styleId="BalloonTextChar">
    <w:name w:val="Balloon Text Char"/>
    <w:link w:val="BalloonText"/>
    <w:rsid w:val="003D2601"/>
    <w:rPr>
      <w:rFonts w:ascii="Tahoma" w:hAnsi="Tahoma" w:cs="Tahoma"/>
      <w:sz w:val="16"/>
      <w:szCs w:val="16"/>
      <w:lang w:val="en-GB" w:eastAsia="en-US"/>
    </w:rPr>
  </w:style>
  <w:style w:type="character" w:customStyle="1" w:styleId="EditorsNoteChar">
    <w:name w:val="Editor's Note Char"/>
    <w:aliases w:val="EN Char"/>
    <w:link w:val="EditorsNote"/>
    <w:rsid w:val="003D2601"/>
    <w:rPr>
      <w:rFonts w:ascii="Times New Roman" w:hAnsi="Times New Roman"/>
      <w:color w:val="FF0000"/>
      <w:lang w:val="en-GB" w:eastAsia="en-US"/>
    </w:rPr>
  </w:style>
  <w:style w:type="character" w:customStyle="1" w:styleId="EXCar">
    <w:name w:val="EX Car"/>
    <w:link w:val="EX"/>
    <w:rsid w:val="003D2601"/>
    <w:rPr>
      <w:rFonts w:ascii="Times New Roman" w:hAnsi="Times New Roman"/>
      <w:lang w:val="en-GB" w:eastAsia="en-US"/>
    </w:rPr>
  </w:style>
  <w:style w:type="character" w:customStyle="1" w:styleId="FootnoteTextChar">
    <w:name w:val="Footnote Text Char"/>
    <w:link w:val="FootnoteText"/>
    <w:rsid w:val="003D2601"/>
    <w:rPr>
      <w:rFonts w:ascii="Times New Roman" w:hAnsi="Times New Roman"/>
      <w:sz w:val="16"/>
      <w:lang w:val="en-GB" w:eastAsia="en-US"/>
    </w:rPr>
  </w:style>
  <w:style w:type="character" w:customStyle="1" w:styleId="Heading2Char">
    <w:name w:val="Heading 2 Char"/>
    <w:link w:val="Heading2"/>
    <w:rsid w:val="003D2601"/>
    <w:rPr>
      <w:rFonts w:ascii="Arial" w:hAnsi="Arial"/>
      <w:sz w:val="32"/>
      <w:lang w:val="en-GB" w:eastAsia="en-US"/>
    </w:rPr>
  </w:style>
  <w:style w:type="character" w:customStyle="1" w:styleId="DocumentMapChar">
    <w:name w:val="Document Map Char"/>
    <w:link w:val="DocumentMap"/>
    <w:rsid w:val="003D2601"/>
    <w:rPr>
      <w:rFonts w:ascii="Tahoma" w:hAnsi="Tahoma" w:cs="Tahoma"/>
      <w:shd w:val="clear" w:color="auto" w:fill="000080"/>
      <w:lang w:val="en-GB" w:eastAsia="en-US"/>
    </w:rPr>
  </w:style>
  <w:style w:type="character" w:customStyle="1" w:styleId="Heading7Char">
    <w:name w:val="Heading 7 Char"/>
    <w:link w:val="Heading7"/>
    <w:rsid w:val="003D2601"/>
    <w:rPr>
      <w:rFonts w:ascii="Arial" w:hAnsi="Arial"/>
      <w:lang w:val="en-GB" w:eastAsia="en-US"/>
    </w:rPr>
  </w:style>
  <w:style w:type="character" w:customStyle="1" w:styleId="Heading8Char">
    <w:name w:val="Heading 8 Char"/>
    <w:link w:val="Heading8"/>
    <w:rsid w:val="003D2601"/>
    <w:rPr>
      <w:rFonts w:ascii="Arial" w:hAnsi="Arial"/>
      <w:sz w:val="36"/>
      <w:lang w:val="en-GB" w:eastAsia="en-US"/>
    </w:rPr>
  </w:style>
  <w:style w:type="character" w:customStyle="1" w:styleId="Heading9Char">
    <w:name w:val="Heading 9 Char"/>
    <w:link w:val="Heading9"/>
    <w:rsid w:val="003D2601"/>
    <w:rPr>
      <w:rFonts w:ascii="Arial" w:hAnsi="Arial"/>
      <w:sz w:val="36"/>
      <w:lang w:val="en-GB" w:eastAsia="en-US"/>
    </w:rPr>
  </w:style>
  <w:style w:type="character" w:customStyle="1" w:styleId="HeaderChar">
    <w:name w:val="Header Char"/>
    <w:link w:val="Header"/>
    <w:rsid w:val="003D2601"/>
    <w:rPr>
      <w:rFonts w:ascii="Arial" w:hAnsi="Arial"/>
      <w:b/>
      <w:noProof/>
      <w:sz w:val="18"/>
      <w:lang w:val="en-GB" w:eastAsia="en-US"/>
    </w:rPr>
  </w:style>
  <w:style w:type="character" w:styleId="PageNumber">
    <w:name w:val="page number"/>
    <w:basedOn w:val="DefaultParagraphFont"/>
    <w:rsid w:val="003D2601"/>
  </w:style>
  <w:style w:type="paragraph" w:customStyle="1" w:styleId="00BodyText">
    <w:name w:val="00 BodyText"/>
    <w:basedOn w:val="Normal"/>
    <w:rsid w:val="003D2601"/>
    <w:pPr>
      <w:spacing w:after="220"/>
    </w:pPr>
    <w:rPr>
      <w:rFonts w:ascii="Arial" w:hAnsi="Arial"/>
      <w:sz w:val="22"/>
      <w:lang w:val="en-US"/>
    </w:rPr>
  </w:style>
  <w:style w:type="paragraph" w:customStyle="1" w:styleId="a">
    <w:name w:val="??"/>
    <w:rsid w:val="003D2601"/>
    <w:pPr>
      <w:widowControl w:val="0"/>
    </w:pPr>
    <w:rPr>
      <w:rFonts w:ascii="Times New Roman" w:hAnsi="Times New Roman"/>
      <w:lang w:val="en-US" w:eastAsia="en-US"/>
    </w:rPr>
  </w:style>
  <w:style w:type="paragraph" w:customStyle="1" w:styleId="2">
    <w:name w:val="??? 2"/>
    <w:basedOn w:val="a"/>
    <w:next w:val="a"/>
    <w:rsid w:val="003D2601"/>
    <w:pPr>
      <w:keepNext/>
    </w:pPr>
    <w:rPr>
      <w:rFonts w:ascii="Arial" w:hAnsi="Arial"/>
      <w:b/>
      <w:sz w:val="24"/>
    </w:rPr>
  </w:style>
  <w:style w:type="character" w:customStyle="1" w:styleId="PLChar">
    <w:name w:val="PL Char"/>
    <w:link w:val="PL"/>
    <w:rsid w:val="003D2601"/>
    <w:rPr>
      <w:rFonts w:ascii="Courier New" w:hAnsi="Courier New"/>
      <w:noProof/>
      <w:sz w:val="16"/>
      <w:lang w:val="en-GB" w:eastAsia="en-US"/>
    </w:rPr>
  </w:style>
  <w:style w:type="character" w:customStyle="1" w:styleId="ListChar">
    <w:name w:val="List Char"/>
    <w:link w:val="List"/>
    <w:rsid w:val="003D2601"/>
    <w:rPr>
      <w:rFonts w:ascii="Times New Roman" w:hAnsi="Times New Roman"/>
      <w:lang w:val="en-GB" w:eastAsia="en-US"/>
    </w:rPr>
  </w:style>
  <w:style w:type="paragraph" w:styleId="BodyText">
    <w:name w:val="Body Text"/>
    <w:basedOn w:val="Normal"/>
    <w:link w:val="BodyTextChar"/>
    <w:rsid w:val="003D2601"/>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D2601"/>
    <w:rPr>
      <w:rFonts w:ascii="Times New Roman" w:hAnsi="Times New Roman"/>
      <w:lang w:val="x-none" w:eastAsia="en-US"/>
    </w:rPr>
  </w:style>
  <w:style w:type="paragraph" w:styleId="BodyTextIndent">
    <w:name w:val="Body Text Indent"/>
    <w:basedOn w:val="Normal"/>
    <w:link w:val="BodyTextIndentChar"/>
    <w:rsid w:val="003D2601"/>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D2601"/>
    <w:rPr>
      <w:rFonts w:ascii="Times New Roman" w:hAnsi="Times New Roman"/>
      <w:lang w:val="x-none" w:eastAsia="en-US"/>
    </w:rPr>
  </w:style>
  <w:style w:type="paragraph" w:customStyle="1" w:styleId="TFBefore6pt">
    <w:name w:val="TF + Before:  6 pt"/>
    <w:basedOn w:val="Normal"/>
    <w:rsid w:val="003D26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D2601"/>
    <w:pPr>
      <w:ind w:left="851"/>
    </w:pPr>
  </w:style>
  <w:style w:type="paragraph" w:customStyle="1" w:styleId="INDENT2">
    <w:name w:val="INDENT2"/>
    <w:basedOn w:val="Normal"/>
    <w:rsid w:val="003D2601"/>
    <w:pPr>
      <w:ind w:left="1135" w:hanging="284"/>
    </w:pPr>
  </w:style>
  <w:style w:type="paragraph" w:customStyle="1" w:styleId="INDENT3">
    <w:name w:val="INDENT3"/>
    <w:basedOn w:val="Normal"/>
    <w:rsid w:val="003D2601"/>
    <w:pPr>
      <w:ind w:left="1701" w:hanging="567"/>
    </w:pPr>
  </w:style>
  <w:style w:type="paragraph" w:customStyle="1" w:styleId="FigureTitle">
    <w:name w:val="Figure_Title"/>
    <w:basedOn w:val="Normal"/>
    <w:next w:val="Normal"/>
    <w:rsid w:val="003D260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601"/>
    <w:pPr>
      <w:keepNext/>
      <w:keepLines/>
      <w:numPr>
        <w:numId w:val="5"/>
      </w:numPr>
      <w:tabs>
        <w:tab w:val="clear" w:pos="720"/>
      </w:tabs>
      <w:ind w:left="0" w:firstLine="0"/>
    </w:pPr>
    <w:rPr>
      <w:b/>
    </w:rPr>
  </w:style>
  <w:style w:type="paragraph" w:customStyle="1" w:styleId="CouvRecTitle">
    <w:name w:val="Couv Rec Title"/>
    <w:basedOn w:val="Normal"/>
    <w:rsid w:val="003D2601"/>
    <w:pPr>
      <w:keepNext/>
      <w:keepLines/>
      <w:spacing w:before="240"/>
      <w:ind w:left="1418"/>
    </w:pPr>
    <w:rPr>
      <w:rFonts w:ascii="Arial" w:hAnsi="Arial"/>
      <w:b/>
      <w:sz w:val="36"/>
      <w:lang w:val="en-US"/>
    </w:rPr>
  </w:style>
  <w:style w:type="paragraph" w:styleId="PlainText">
    <w:name w:val="Plain Text"/>
    <w:basedOn w:val="Normal"/>
    <w:link w:val="PlainTextChar"/>
    <w:rsid w:val="003D2601"/>
    <w:rPr>
      <w:rFonts w:ascii="Courier New" w:hAnsi="Courier New"/>
      <w:lang w:val="nb-NO"/>
    </w:rPr>
  </w:style>
  <w:style w:type="character" w:customStyle="1" w:styleId="PlainTextChar">
    <w:name w:val="Plain Text Char"/>
    <w:basedOn w:val="DefaultParagraphFont"/>
    <w:link w:val="PlainText"/>
    <w:rsid w:val="003D2601"/>
    <w:rPr>
      <w:rFonts w:ascii="Courier New" w:eastAsia="宋体" w:hAnsi="Courier New"/>
      <w:lang w:val="nb-NO" w:eastAsia="en-US"/>
    </w:rPr>
  </w:style>
  <w:style w:type="paragraph" w:customStyle="1" w:styleId="TAV">
    <w:name w:val="TAV"/>
    <w:basedOn w:val="TAC"/>
    <w:rsid w:val="003D2601"/>
    <w:pPr>
      <w:jc w:val="left"/>
    </w:pPr>
    <w:rPr>
      <w:lang w:val="en-US"/>
    </w:rPr>
  </w:style>
  <w:style w:type="paragraph" w:customStyle="1" w:styleId="TAk">
    <w:name w:val="TAk"/>
    <w:basedOn w:val="TAL"/>
    <w:link w:val="TAkChar"/>
    <w:rsid w:val="003D2601"/>
    <w:pPr>
      <w:tabs>
        <w:tab w:val="num" w:pos="720"/>
      </w:tabs>
      <w:ind w:left="720" w:hanging="360"/>
    </w:pPr>
    <w:rPr>
      <w:sz w:val="16"/>
      <w:szCs w:val="16"/>
      <w:lang w:val="x-none"/>
    </w:rPr>
  </w:style>
  <w:style w:type="character" w:customStyle="1" w:styleId="TAkChar">
    <w:name w:val="TAk Char"/>
    <w:link w:val="TAk"/>
    <w:rsid w:val="003D2601"/>
    <w:rPr>
      <w:rFonts w:ascii="Arial" w:hAnsi="Arial"/>
      <w:sz w:val="16"/>
      <w:szCs w:val="16"/>
      <w:lang w:val="x-none" w:eastAsia="en-US"/>
    </w:rPr>
  </w:style>
  <w:style w:type="character" w:customStyle="1" w:styleId="msoins0">
    <w:name w:val="msoins"/>
    <w:basedOn w:val="DefaultParagraphFont"/>
    <w:rsid w:val="003D2601"/>
  </w:style>
  <w:style w:type="paragraph" w:customStyle="1" w:styleId="tal0">
    <w:name w:val="tal"/>
    <w:basedOn w:val="Normal"/>
    <w:rsid w:val="003D2601"/>
    <w:pPr>
      <w:keepNext/>
      <w:spacing w:after="0"/>
    </w:pPr>
    <w:rPr>
      <w:rFonts w:ascii="Arial" w:hAnsi="Arial" w:cs="Arial"/>
      <w:sz w:val="18"/>
      <w:szCs w:val="18"/>
      <w:lang w:val="fr-FR" w:eastAsia="fr-FR"/>
    </w:rPr>
  </w:style>
  <w:style w:type="paragraph" w:customStyle="1" w:styleId="tan0">
    <w:name w:val="tan"/>
    <w:basedOn w:val="Normal"/>
    <w:rsid w:val="003D2601"/>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D2601"/>
  </w:style>
  <w:style w:type="character" w:customStyle="1" w:styleId="B1Char1">
    <w:name w:val="B1 Char1"/>
    <w:rsid w:val="003D2601"/>
    <w:rPr>
      <w:rFonts w:ascii="Times New Roman" w:hAnsi="Times New Roman"/>
      <w:lang w:val="en-GB" w:eastAsia="en-US"/>
    </w:rPr>
  </w:style>
  <w:style w:type="character" w:customStyle="1" w:styleId="apple-converted-space">
    <w:name w:val="apple-converted-space"/>
    <w:basedOn w:val="DefaultParagraphFont"/>
    <w:rsid w:val="003D2601"/>
  </w:style>
  <w:style w:type="paragraph" w:styleId="Revision">
    <w:name w:val="Revision"/>
    <w:hidden/>
    <w:uiPriority w:val="99"/>
    <w:semiHidden/>
    <w:rsid w:val="003D2601"/>
    <w:rPr>
      <w:rFonts w:ascii="Times New Roman" w:hAnsi="Times New Roman"/>
      <w:lang w:val="en-GB" w:eastAsia="en-US"/>
    </w:rPr>
  </w:style>
  <w:style w:type="character" w:customStyle="1" w:styleId="TFZchn">
    <w:name w:val="TF Zchn"/>
    <w:rsid w:val="003D2601"/>
    <w:rPr>
      <w:rFonts w:ascii="Arial" w:hAnsi="Arial"/>
      <w:b/>
      <w:lang w:eastAsia="en-US"/>
    </w:rPr>
  </w:style>
  <w:style w:type="character" w:customStyle="1" w:styleId="Heading5Char">
    <w:name w:val="Heading 5 Char"/>
    <w:link w:val="Heading5"/>
    <w:rsid w:val="003D2601"/>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D2601"/>
    <w:rPr>
      <w:rFonts w:ascii="Arial" w:hAnsi="Arial"/>
      <w:sz w:val="28"/>
      <w:lang w:val="x-none" w:eastAsia="en-US"/>
    </w:rPr>
  </w:style>
  <w:style w:type="character" w:customStyle="1" w:styleId="TALChar1">
    <w:name w:val="TAL Char1"/>
    <w:locked/>
    <w:rsid w:val="003D2601"/>
    <w:rPr>
      <w:rFonts w:ascii="Arial" w:hAnsi="Arial" w:cs="Arial"/>
      <w:sz w:val="18"/>
      <w:lang w:eastAsia="en-US"/>
    </w:rPr>
  </w:style>
  <w:style w:type="character" w:customStyle="1" w:styleId="NOZchn">
    <w:name w:val="NO Zchn"/>
    <w:locked/>
    <w:rsid w:val="003D2601"/>
    <w:rPr>
      <w:rFonts w:ascii="Times New Roman" w:hAnsi="Times New Roman"/>
      <w:lang w:val="en-GB" w:eastAsia="en-US"/>
    </w:rPr>
  </w:style>
  <w:style w:type="character" w:customStyle="1" w:styleId="EXChar">
    <w:name w:val="EX Char"/>
    <w:rsid w:val="003D26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4DAA9-0CAB-41E8-920C-78DD9282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4065</Words>
  <Characters>23176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3</cp:lastModifiedBy>
  <cp:revision>5</cp:revision>
  <cp:lastPrinted>1900-01-01T08:00:00Z</cp:lastPrinted>
  <dcterms:created xsi:type="dcterms:W3CDTF">2019-11-13T01:27:00Z</dcterms:created>
  <dcterms:modified xsi:type="dcterms:W3CDTF">2019-11-14T18:28:00Z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